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D61C88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AA0426" w:rsidRPr="00AA0426">
        <w:rPr>
          <w:b/>
          <w:noProof/>
          <w:sz w:val="24"/>
        </w:rPr>
        <w:t>S6-244143</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E3E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66A8">
        <w:rPr>
          <w:rFonts w:ascii="Arial" w:hAnsi="Arial" w:cs="Arial"/>
          <w:b/>
          <w:bCs/>
        </w:rPr>
        <w:t>Nokia</w:t>
      </w:r>
    </w:p>
    <w:p w14:paraId="7A651A91" w14:textId="2BD4644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971C7">
        <w:rPr>
          <w:rFonts w:ascii="Arial" w:hAnsi="Arial" w:cs="Arial"/>
          <w:b/>
          <w:bCs/>
        </w:rPr>
        <w:t>Resolving Editor Notes in Solution#</w:t>
      </w:r>
      <w:r w:rsidR="003263B3">
        <w:rPr>
          <w:rFonts w:ascii="Arial" w:hAnsi="Arial" w:cs="Arial"/>
          <w:b/>
          <w:bCs/>
        </w:rPr>
        <w:t>14</w:t>
      </w:r>
    </w:p>
    <w:p w14:paraId="13B93593" w14:textId="7D19502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D66A8">
        <w:rPr>
          <w:rFonts w:ascii="Arial" w:hAnsi="Arial" w:cs="Arial"/>
          <w:b/>
          <w:bCs/>
        </w:rPr>
        <w:t>23.700-22 v1.0.0</w:t>
      </w:r>
    </w:p>
    <w:p w14:paraId="4348F67C" w14:textId="5D18CA2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66A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06EB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66A8">
        <w:rPr>
          <w:rFonts w:ascii="Arial" w:hAnsi="Arial" w:cs="Arial"/>
          <w:b/>
          <w:bCs/>
        </w:rPr>
        <w:t>Niranth (</w:t>
      </w:r>
      <w:hyperlink r:id="rId6" w:history="1">
        <w:r w:rsidR="008D66A8" w:rsidRPr="008C551F">
          <w:rPr>
            <w:rStyle w:val="Hyperlink"/>
            <w:rFonts w:ascii="Arial" w:hAnsi="Arial" w:cs="Arial"/>
            <w:b/>
            <w:bCs/>
          </w:rPr>
          <w:t>niranth.amogh@nokia.com</w:t>
        </w:r>
      </w:hyperlink>
      <w:r w:rsidR="008D66A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3159B5" w:rsidR="00CD2478" w:rsidRPr="00215ABA" w:rsidRDefault="008D66A8" w:rsidP="00CD2478">
      <w:pPr>
        <w:rPr>
          <w:noProof/>
        </w:rPr>
      </w:pPr>
      <w:r>
        <w:rPr>
          <w:noProof/>
        </w:rPr>
        <w:t xml:space="preserve">This contribution provides a proposal for </w:t>
      </w:r>
      <w:r w:rsidR="00D971C7">
        <w:rPr>
          <w:noProof/>
        </w:rPr>
        <w:t>Resolving Editor Notes in Solution#</w:t>
      </w:r>
      <w:r w:rsidR="003263B3">
        <w:rPr>
          <w:noProof/>
        </w:rPr>
        <w:t>14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E730380" w:rsidR="00CD2478" w:rsidRDefault="00D971C7" w:rsidP="00CD2478">
      <w:pPr>
        <w:rPr>
          <w:noProof/>
          <w:lang w:val="en-US"/>
        </w:rPr>
      </w:pPr>
      <w:r>
        <w:rPr>
          <w:noProof/>
          <w:lang w:val="en-US"/>
        </w:rPr>
        <w:t xml:space="preserve">There </w:t>
      </w:r>
      <w:r w:rsidR="003263B3">
        <w:rPr>
          <w:noProof/>
          <w:lang w:val="en-US"/>
        </w:rPr>
        <w:t>is</w:t>
      </w:r>
      <w:r>
        <w:rPr>
          <w:noProof/>
          <w:lang w:val="en-US"/>
        </w:rPr>
        <w:t xml:space="preserve"> </w:t>
      </w:r>
      <w:r w:rsidR="003263B3">
        <w:rPr>
          <w:noProof/>
          <w:highlight w:val="yellow"/>
          <w:lang w:val="en-US"/>
        </w:rPr>
        <w:t>an</w:t>
      </w:r>
      <w:r w:rsidRPr="00D971C7">
        <w:rPr>
          <w:noProof/>
          <w:highlight w:val="yellow"/>
          <w:lang w:val="en-US"/>
        </w:rPr>
        <w:t xml:space="preserve"> EN</w:t>
      </w:r>
      <w:r>
        <w:rPr>
          <w:noProof/>
          <w:lang w:val="en-US"/>
        </w:rPr>
        <w:t xml:space="preserve"> which </w:t>
      </w:r>
      <w:r w:rsidR="003263B3">
        <w:rPr>
          <w:noProof/>
          <w:lang w:val="en-US"/>
        </w:rPr>
        <w:t>is</w:t>
      </w:r>
      <w:r>
        <w:rPr>
          <w:noProof/>
          <w:lang w:val="en-US"/>
        </w:rPr>
        <w:t xml:space="preserve"> to be resolved.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971C7" w14:paraId="22F5D5F9" w14:textId="77777777">
        <w:tc>
          <w:tcPr>
            <w:tcW w:w="9855" w:type="dxa"/>
            <w:shd w:val="clear" w:color="auto" w:fill="auto"/>
          </w:tcPr>
          <w:p w14:paraId="0C027CCA" w14:textId="77777777" w:rsidR="003263B3" w:rsidRPr="0091290B" w:rsidRDefault="003263B3" w:rsidP="003263B3">
            <w:pPr>
              <w:keepNext/>
              <w:keepLines/>
              <w:spacing w:before="180"/>
              <w:ind w:left="1134" w:hanging="1134"/>
              <w:outlineLvl w:val="1"/>
              <w:rPr>
                <w:rFonts w:ascii="Arial" w:hAnsi="Arial"/>
                <w:sz w:val="32"/>
                <w:lang w:val="fr-FR" w:eastAsia="zh-CN"/>
              </w:rPr>
            </w:pPr>
            <w:r w:rsidRPr="0091290B">
              <w:rPr>
                <w:rFonts w:ascii="Arial" w:hAnsi="Arial" w:hint="eastAsia"/>
                <w:sz w:val="32"/>
                <w:lang w:val="fr-FR" w:eastAsia="zh-CN"/>
              </w:rPr>
              <w:lastRenderedPageBreak/>
              <w:t>6.</w:t>
            </w:r>
            <w:r w:rsidRPr="0091290B">
              <w:rPr>
                <w:rFonts w:ascii="Arial" w:hAnsi="Arial"/>
                <w:sz w:val="32"/>
                <w:lang w:val="fr-FR" w:eastAsia="zh-CN"/>
              </w:rPr>
              <w:t>14</w:t>
            </w:r>
            <w:r w:rsidRPr="0091290B">
              <w:rPr>
                <w:rFonts w:ascii="Arial" w:hAnsi="Arial" w:hint="eastAsia"/>
                <w:sz w:val="32"/>
                <w:lang w:val="fr-FR" w:eastAsia="zh-CN"/>
              </w:rPr>
              <w:tab/>
              <w:t>Solution #</w:t>
            </w:r>
            <w:r w:rsidRPr="0091290B">
              <w:rPr>
                <w:rFonts w:ascii="Arial" w:hAnsi="Arial"/>
                <w:sz w:val="32"/>
                <w:lang w:val="fr-FR" w:eastAsia="zh-CN"/>
              </w:rPr>
              <w:t>13</w:t>
            </w:r>
            <w:r w:rsidRPr="0091290B">
              <w:rPr>
                <w:rFonts w:ascii="Arial" w:hAnsi="Arial" w:hint="eastAsia"/>
                <w:sz w:val="32"/>
                <w:lang w:val="fr-FR" w:eastAsia="zh-CN"/>
              </w:rPr>
              <w:t xml:space="preserve">: </w:t>
            </w:r>
            <w:proofErr w:type="spellStart"/>
            <w:r w:rsidRPr="0091290B">
              <w:rPr>
                <w:rFonts w:ascii="Arial" w:hAnsi="Arial"/>
                <w:sz w:val="32"/>
                <w:lang w:val="fr-FR" w:eastAsia="zh-CN"/>
              </w:rPr>
              <w:t>Requesting</w:t>
            </w:r>
            <w:proofErr w:type="spellEnd"/>
            <w:r w:rsidRPr="0091290B">
              <w:rPr>
                <w:rFonts w:ascii="Arial" w:hAnsi="Arial"/>
                <w:sz w:val="32"/>
                <w:lang w:val="fr-FR" w:eastAsia="zh-CN"/>
              </w:rPr>
              <w:t xml:space="preserve"> user consent</w:t>
            </w:r>
          </w:p>
          <w:p w14:paraId="567A0E86" w14:textId="77777777" w:rsidR="003263B3" w:rsidRPr="0091290B" w:rsidRDefault="003263B3" w:rsidP="003263B3">
            <w:pPr>
              <w:keepNext/>
              <w:keepLines/>
              <w:spacing w:before="120"/>
              <w:ind w:left="1134" w:hanging="1134"/>
              <w:outlineLvl w:val="2"/>
              <w:rPr>
                <w:rFonts w:ascii="Arial" w:hAnsi="Arial"/>
                <w:sz w:val="28"/>
                <w:lang w:val="fr-FR" w:eastAsia="zh-CN"/>
              </w:rPr>
            </w:pPr>
            <w:r w:rsidRPr="0091290B">
              <w:rPr>
                <w:rFonts w:ascii="Arial" w:hAnsi="Arial" w:hint="eastAsia"/>
                <w:sz w:val="28"/>
                <w:lang w:val="fr-FR" w:eastAsia="zh-CN"/>
              </w:rPr>
              <w:t>6.</w:t>
            </w:r>
            <w:r w:rsidRPr="0091290B">
              <w:rPr>
                <w:rFonts w:ascii="Arial" w:hAnsi="Arial"/>
                <w:sz w:val="28"/>
                <w:lang w:val="fr-FR" w:eastAsia="zh-CN"/>
              </w:rPr>
              <w:t>14</w:t>
            </w:r>
            <w:r w:rsidRPr="0091290B">
              <w:rPr>
                <w:rFonts w:ascii="Arial" w:hAnsi="Arial" w:hint="eastAsia"/>
                <w:sz w:val="28"/>
                <w:lang w:val="fr-FR" w:eastAsia="zh-CN"/>
              </w:rPr>
              <w:t>.1</w:t>
            </w:r>
            <w:r w:rsidRPr="0091290B">
              <w:rPr>
                <w:rFonts w:ascii="Arial" w:hAnsi="Arial" w:hint="eastAsia"/>
                <w:sz w:val="28"/>
                <w:lang w:val="fr-FR" w:eastAsia="zh-CN"/>
              </w:rPr>
              <w:tab/>
              <w:t>Solution description</w:t>
            </w:r>
          </w:p>
          <w:p w14:paraId="238C0CEA" w14:textId="77777777" w:rsidR="003263B3" w:rsidRPr="00195603" w:rsidRDefault="003263B3" w:rsidP="003263B3">
            <w:pPr>
              <w:keepNext/>
              <w:keepLines/>
              <w:spacing w:before="120"/>
              <w:ind w:left="1418" w:hanging="1418"/>
              <w:outlineLvl w:val="3"/>
              <w:rPr>
                <w:rFonts w:ascii="Arial" w:hAnsi="Arial"/>
                <w:sz w:val="24"/>
                <w:lang w:val="en-US" w:eastAsia="zh-CN"/>
              </w:rPr>
            </w:pPr>
            <w:r w:rsidRPr="00195603">
              <w:rPr>
                <w:rFonts w:ascii="Arial" w:hAnsi="Arial" w:hint="eastAsia"/>
                <w:sz w:val="24"/>
                <w:lang w:val="en-US" w:eastAsia="zh-CN"/>
              </w:rPr>
              <w:t>6.</w:t>
            </w:r>
            <w:r>
              <w:rPr>
                <w:rFonts w:ascii="Arial" w:hAnsi="Arial"/>
                <w:sz w:val="24"/>
                <w:lang w:val="en-US" w:eastAsia="zh-CN"/>
              </w:rPr>
              <w:t>14</w:t>
            </w:r>
            <w:r w:rsidRPr="00195603">
              <w:rPr>
                <w:rFonts w:ascii="Arial" w:hAnsi="Arial" w:hint="eastAsia"/>
                <w:sz w:val="24"/>
                <w:lang w:val="en-US" w:eastAsia="zh-CN"/>
              </w:rPr>
              <w:t>.1.1</w:t>
            </w:r>
            <w:r w:rsidRPr="00195603">
              <w:rPr>
                <w:rFonts w:ascii="Arial" w:hAnsi="Arial" w:hint="eastAsia"/>
                <w:sz w:val="24"/>
                <w:lang w:val="en-US" w:eastAsia="zh-CN"/>
              </w:rPr>
              <w:tab/>
              <w:t>General</w:t>
            </w:r>
          </w:p>
          <w:p w14:paraId="4ED82581" w14:textId="77777777" w:rsidR="003263B3" w:rsidRDefault="003263B3" w:rsidP="003263B3">
            <w:pPr>
              <w:rPr>
                <w:lang w:val="en-US" w:eastAsia="zh-CN"/>
              </w:rPr>
            </w:pPr>
            <w:r w:rsidRPr="00195603">
              <w:rPr>
                <w:rFonts w:hint="eastAsia"/>
                <w:lang w:val="en-US" w:eastAsia="zh-CN"/>
              </w:rPr>
              <w:t xml:space="preserve">This solution is for Key issue #1 </w:t>
            </w:r>
            <w:r>
              <w:rPr>
                <w:lang w:val="en-US" w:eastAsia="zh-CN"/>
              </w:rPr>
              <w:t xml:space="preserve">on the issue of how the </w:t>
            </w:r>
            <w:r>
              <w:t>consent of the resource owner can be managed through communication between the resource owner and authorization function in the CAPIF core function (CCF)</w:t>
            </w:r>
            <w:r w:rsidRPr="00195603">
              <w:rPr>
                <w:rFonts w:hint="eastAsia"/>
                <w:lang w:val="en-US" w:eastAsia="zh-CN"/>
              </w:rPr>
              <w:t>.</w:t>
            </w:r>
          </w:p>
          <w:p w14:paraId="55239E0E" w14:textId="77777777" w:rsidR="003263B3" w:rsidRDefault="003263B3" w:rsidP="003263B3">
            <w:pPr>
              <w:rPr>
                <w:lang w:eastAsia="ja-JP"/>
              </w:rPr>
            </w:pPr>
            <w:r>
              <w:rPr>
                <w:lang w:val="en-US" w:eastAsia="zh-CN"/>
              </w:rPr>
              <w:t xml:space="preserve">3GPP TS 23.222 [2] provides a procedure in clause 8.31 </w:t>
            </w:r>
            <w:r>
              <w:t>for an API invoker to obtain authorization from resource owner</w:t>
            </w:r>
            <w:r>
              <w:rPr>
                <w:lang w:val="en-US" w:eastAsia="zh-CN"/>
              </w:rPr>
              <w:t xml:space="preserve">. In the procedure it is the CCF </w:t>
            </w:r>
            <w:r w:rsidRPr="003F7C7C">
              <w:rPr>
                <w:lang w:eastAsia="ja-JP"/>
              </w:rPr>
              <w:t xml:space="preserve">authorization function </w:t>
            </w:r>
            <w:r>
              <w:rPr>
                <w:lang w:eastAsia="ja-JP"/>
              </w:rPr>
              <w:t xml:space="preserve">that obtains </w:t>
            </w:r>
            <w:r w:rsidRPr="003F7C7C">
              <w:rPr>
                <w:lang w:eastAsia="ja-JP"/>
              </w:rPr>
              <w:t>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resource owner function</w:t>
            </w:r>
            <w:r>
              <w:rPr>
                <w:lang w:eastAsia="ja-JP"/>
              </w:rPr>
              <w:t xml:space="preserve"> (ROF)</w:t>
            </w:r>
            <w:r w:rsidRPr="003F7C7C">
              <w:rPr>
                <w:lang w:eastAsia="ja-JP"/>
              </w:rPr>
              <w:t>.</w:t>
            </w:r>
            <w:r>
              <w:rPr>
                <w:lang w:val="en-US" w:eastAsia="zh-CN"/>
              </w:rPr>
              <w:t xml:space="preserve"> The trigger for the interaction between the CCF and ROF to obtain such authorization is t</w:t>
            </w:r>
            <w:r>
              <w:rPr>
                <w:lang w:eastAsia="ja-JP"/>
              </w:rPr>
              <w:t xml:space="preserve">he API invoker request </w:t>
            </w:r>
            <w:r w:rsidRPr="00472A76">
              <w:rPr>
                <w:lang w:eastAsia="ja-JP"/>
              </w:rPr>
              <w:t xml:space="preserve">to obtain resource owner </w:t>
            </w:r>
            <w:r>
              <w:rPr>
                <w:lang w:eastAsia="ja-JP"/>
              </w:rPr>
              <w:t>authorization information to invoke the service API</w:t>
            </w:r>
            <w:r w:rsidRPr="00472A76">
              <w:rPr>
                <w:lang w:eastAsia="ja-JP"/>
              </w:rPr>
              <w:t xml:space="preserve"> exposed by the API exposing function</w:t>
            </w:r>
            <w:r>
              <w:rPr>
                <w:lang w:eastAsia="ja-JP"/>
              </w:rPr>
              <w:t>.</w:t>
            </w:r>
          </w:p>
          <w:p w14:paraId="527350E8" w14:textId="77777777" w:rsidR="003263B3" w:rsidRDefault="003263B3" w:rsidP="003263B3">
            <w:pPr>
              <w:rPr>
                <w:lang w:eastAsia="ja-JP"/>
              </w:rPr>
            </w:pPr>
            <w:proofErr w:type="gramStart"/>
            <w:r>
              <w:rPr>
                <w:lang w:eastAsia="ja-JP"/>
              </w:rPr>
              <w:t>In order to</w:t>
            </w:r>
            <w:proofErr w:type="gramEnd"/>
            <w:r>
              <w:rPr>
                <w:lang w:eastAsia="ja-JP"/>
              </w:rPr>
              <w:t xml:space="preserve"> reduce the required number of interactions between the CCF and ROF, this solution enables the CCF </w:t>
            </w:r>
            <w:r w:rsidRPr="003F7C7C">
              <w:rPr>
                <w:lang w:eastAsia="ja-JP"/>
              </w:rPr>
              <w:t>authorization function</w:t>
            </w:r>
            <w:r>
              <w:rPr>
                <w:lang w:eastAsia="ja-JP"/>
              </w:rPr>
              <w:t xml:space="preserve"> to use such an API invoker request as a trigger to pre-emptively request for </w:t>
            </w:r>
            <w:r w:rsidRPr="00472A76">
              <w:rPr>
                <w:lang w:eastAsia="ja-JP"/>
              </w:rPr>
              <w:t xml:space="preserve">resource owner </w:t>
            </w:r>
            <w:r>
              <w:rPr>
                <w:lang w:eastAsia="ja-JP"/>
              </w:rPr>
              <w:t>authorization information</w:t>
            </w:r>
            <w:r>
              <w:rPr>
                <w:lang w:val="en-US" w:eastAsia="zh-CN"/>
              </w:rPr>
              <w:t xml:space="preserve"> for additional </w:t>
            </w:r>
            <w:r w:rsidRPr="00472A76">
              <w:rPr>
                <w:lang w:eastAsia="ja-JP"/>
              </w:rPr>
              <w:t>API exposing function</w:t>
            </w:r>
            <w:r>
              <w:rPr>
                <w:lang w:eastAsia="ja-JP"/>
              </w:rPr>
              <w:t xml:space="preserve">s and / or API invokers. The decision to make a request with a wider authorization scope is based on CCF configuration. </w:t>
            </w:r>
          </w:p>
          <w:p w14:paraId="2CF3BB9C" w14:textId="77777777" w:rsidR="003263B3" w:rsidRPr="00195603" w:rsidRDefault="003263B3" w:rsidP="003263B3">
            <w:pPr>
              <w:rPr>
                <w:lang w:val="en-US" w:eastAsia="zh-CN"/>
              </w:rPr>
            </w:pPr>
            <w:r>
              <w:rPr>
                <w:lang w:eastAsia="ja-JP"/>
              </w:rPr>
              <w:t xml:space="preserve">It is critical to highlight that any </w:t>
            </w:r>
            <w:r w:rsidRPr="003F7C7C">
              <w:rPr>
                <w:lang w:eastAsia="ja-JP"/>
              </w:rPr>
              <w:t>authorization</w:t>
            </w:r>
            <w:r>
              <w:rPr>
                <w:lang w:eastAsia="ja-JP"/>
              </w:rPr>
              <w:t xml:space="preserve"> response sent to an API invoker by the CCF will only include authorization information specific to that API invoker and for the specific service requested by that API invoker. </w:t>
            </w:r>
          </w:p>
          <w:p w14:paraId="1D7115A8" w14:textId="77777777" w:rsidR="003263B3" w:rsidRPr="00195603" w:rsidRDefault="003263B3" w:rsidP="003263B3">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6.</w:t>
            </w:r>
            <w:r>
              <w:rPr>
                <w:rFonts w:ascii="Arial" w:hAnsi="Arial"/>
                <w:sz w:val="24"/>
                <w:lang w:val="en-US" w:eastAsia="zh-CN"/>
              </w:rPr>
              <w:t>14</w:t>
            </w:r>
            <w:r w:rsidRPr="00195603">
              <w:rPr>
                <w:rFonts w:ascii="Arial" w:hAnsi="Arial" w:hint="eastAsia"/>
                <w:sz w:val="24"/>
                <w:lang w:val="en-US" w:eastAsia="zh-CN"/>
              </w:rPr>
              <w:t>.1.2</w:t>
            </w:r>
            <w:r w:rsidRPr="00195603">
              <w:rPr>
                <w:rFonts w:ascii="Arial" w:hAnsi="Arial" w:hint="eastAsia"/>
                <w:sz w:val="24"/>
                <w:lang w:val="en-US" w:eastAsia="zh-CN"/>
              </w:rPr>
              <w:tab/>
            </w:r>
            <w:r w:rsidRPr="00195603">
              <w:rPr>
                <w:rFonts w:ascii="Arial" w:hAnsi="Arial" w:hint="eastAsia"/>
                <w:sz w:val="24"/>
                <w:lang w:val="en-US" w:eastAsia="zh-CN"/>
              </w:rPr>
              <w:tab/>
              <w:t xml:space="preserve">Procedure for </w:t>
            </w:r>
            <w:r>
              <w:rPr>
                <w:rFonts w:ascii="Arial" w:hAnsi="Arial"/>
                <w:sz w:val="24"/>
                <w:lang w:val="en-US" w:eastAsia="zh-CN"/>
              </w:rPr>
              <w:t>r</w:t>
            </w:r>
            <w:r w:rsidRPr="00B70D40">
              <w:rPr>
                <w:rFonts w:ascii="Arial" w:hAnsi="Arial"/>
                <w:sz w:val="24"/>
                <w:lang w:val="en-US" w:eastAsia="zh-CN"/>
              </w:rPr>
              <w:t>equesting user consent</w:t>
            </w:r>
          </w:p>
          <w:p w14:paraId="16589A89" w14:textId="77777777" w:rsidR="003263B3" w:rsidRPr="00195603" w:rsidRDefault="003263B3" w:rsidP="003263B3">
            <w:pPr>
              <w:rPr>
                <w:lang w:val="en-US" w:eastAsia="zh-CN"/>
              </w:rPr>
            </w:pPr>
            <w:r w:rsidRPr="00195603">
              <w:rPr>
                <w:rFonts w:hint="eastAsia"/>
                <w:lang w:val="en-US" w:eastAsia="zh-CN"/>
              </w:rPr>
              <w:t>Pre-condition:</w:t>
            </w:r>
          </w:p>
          <w:p w14:paraId="602D3EB4" w14:textId="77777777" w:rsidR="003263B3" w:rsidRDefault="003263B3" w:rsidP="003263B3">
            <w:pPr>
              <w:ind w:left="568" w:hanging="284"/>
              <w:rPr>
                <w:lang w:val="en-US" w:eastAsia="zh-CN"/>
              </w:rPr>
            </w:pPr>
            <w:r>
              <w:rPr>
                <w:lang w:val="en-US" w:eastAsia="zh-CN"/>
              </w:rPr>
              <w:t>1.</w:t>
            </w:r>
            <w:r>
              <w:rPr>
                <w:lang w:val="en-US" w:eastAsia="zh-CN"/>
              </w:rPr>
              <w:tab/>
            </w:r>
            <w:r w:rsidRPr="00A71A94">
              <w:t>The API invoker is onboarded and has received an API invoker identity</w:t>
            </w:r>
            <w:r>
              <w:rPr>
                <w:lang w:val="en-US" w:eastAsia="zh-CN"/>
              </w:rPr>
              <w:t>.</w:t>
            </w:r>
          </w:p>
          <w:p w14:paraId="42CB5D6D" w14:textId="77777777" w:rsidR="003263B3" w:rsidRPr="00195603" w:rsidRDefault="003263B3" w:rsidP="003263B3">
            <w:pPr>
              <w:ind w:left="568" w:hanging="284"/>
              <w:rPr>
                <w:lang w:val="en-US" w:eastAsia="zh-CN"/>
              </w:rPr>
            </w:pPr>
            <w:r>
              <w:rPr>
                <w:lang w:val="en-US" w:eastAsia="zh-CN"/>
              </w:rPr>
              <w:t>2</w:t>
            </w:r>
            <w:r w:rsidRPr="00195603">
              <w:rPr>
                <w:lang w:val="en-US" w:eastAsia="zh-CN"/>
              </w:rPr>
              <w:t>.</w:t>
            </w:r>
            <w:r w:rsidRPr="00195603">
              <w:rPr>
                <w:lang w:val="en-US" w:eastAsia="zh-CN"/>
              </w:rPr>
              <w:tab/>
            </w:r>
            <w:r w:rsidRPr="00195603">
              <w:rPr>
                <w:rFonts w:hint="eastAsia"/>
                <w:lang w:val="en-US" w:eastAsia="zh-CN"/>
              </w:rPr>
              <w:t xml:space="preserve">The </w:t>
            </w:r>
            <w:r>
              <w:rPr>
                <w:lang w:val="en-US" w:eastAsia="zh-CN"/>
              </w:rPr>
              <w:t>ROF</w:t>
            </w:r>
            <w:r w:rsidRPr="00195603">
              <w:rPr>
                <w:rFonts w:hint="eastAsia"/>
                <w:lang w:val="en-US" w:eastAsia="zh-CN"/>
              </w:rPr>
              <w:t xml:space="preserve"> can communicate with the </w:t>
            </w:r>
            <w:r>
              <w:rPr>
                <w:lang w:val="en-US" w:eastAsia="zh-CN"/>
              </w:rPr>
              <w:t>CCF (Authorization function)</w:t>
            </w:r>
            <w:r w:rsidRPr="00195603">
              <w:rPr>
                <w:rFonts w:hint="eastAsia"/>
                <w:lang w:val="en-US" w:eastAsia="zh-CN"/>
              </w:rPr>
              <w:t>.</w:t>
            </w:r>
          </w:p>
          <w:p w14:paraId="0ECBF6DE" w14:textId="77777777" w:rsidR="003263B3" w:rsidRDefault="003263B3" w:rsidP="003263B3">
            <w:pPr>
              <w:ind w:left="568" w:hanging="284"/>
              <w:rPr>
                <w:lang w:val="en-US" w:eastAsia="zh-CN"/>
              </w:rPr>
            </w:pPr>
            <w:r>
              <w:rPr>
                <w:lang w:val="en-US" w:eastAsia="zh-CN"/>
              </w:rPr>
              <w:t>3</w:t>
            </w:r>
            <w:r w:rsidRPr="00195603">
              <w:rPr>
                <w:lang w:val="en-US" w:eastAsia="zh-CN"/>
              </w:rPr>
              <w:t>.</w:t>
            </w:r>
            <w:r w:rsidRPr="00195603">
              <w:rPr>
                <w:lang w:val="en-US" w:eastAsia="zh-CN"/>
              </w:rPr>
              <w:tab/>
            </w:r>
            <w:r w:rsidRPr="00195603">
              <w:rPr>
                <w:rFonts w:hint="eastAsia"/>
                <w:lang w:val="en-US" w:eastAsia="zh-CN"/>
              </w:rPr>
              <w:t>The service API access requires obtaining consent from</w:t>
            </w:r>
            <w:r>
              <w:rPr>
                <w:lang w:val="en-US" w:eastAsia="zh-CN"/>
              </w:rPr>
              <w:t xml:space="preserve"> the</w:t>
            </w:r>
            <w:r w:rsidRPr="00195603">
              <w:rPr>
                <w:rFonts w:hint="eastAsia"/>
                <w:lang w:val="en-US" w:eastAsia="zh-CN"/>
              </w:rPr>
              <w:t xml:space="preserve"> resource owner.</w:t>
            </w:r>
          </w:p>
          <w:bookmarkStart w:id="0" w:name="_MON_1786263593"/>
          <w:bookmarkEnd w:id="0"/>
          <w:p w14:paraId="41CA5513" w14:textId="77777777" w:rsidR="003263B3" w:rsidRPr="00195603" w:rsidRDefault="003263B3" w:rsidP="003263B3">
            <w:pPr>
              <w:pStyle w:val="TH"/>
              <w:rPr>
                <w:lang w:val="en-US" w:eastAsia="zh-CN"/>
              </w:rPr>
            </w:pPr>
            <w:r>
              <w:rPr>
                <w:lang w:val="en-US" w:eastAsia="zh-CN"/>
              </w:rPr>
              <w:object w:dxaOrig="9026" w:dyaOrig="3560" w14:anchorId="066FD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78pt" o:ole="">
                  <v:imagedata r:id="rId7" o:title=""/>
                </v:shape>
                <o:OLEObject Type="Embed" ProgID="Word.Document.12" ShapeID="_x0000_i1025" DrawAspect="Content" ObjectID="_1789887582" r:id="rId8">
                  <o:FieldCodes>\s</o:FieldCodes>
                </o:OLEObject>
              </w:object>
            </w:r>
          </w:p>
          <w:p w14:paraId="0A2E9D1C" w14:textId="77777777" w:rsidR="003263B3" w:rsidRPr="00195603" w:rsidRDefault="003263B3" w:rsidP="003263B3">
            <w:pPr>
              <w:pStyle w:val="TF"/>
              <w:rPr>
                <w:lang w:val="en-US" w:eastAsia="zh-CN"/>
              </w:rPr>
            </w:pPr>
            <w:r w:rsidRPr="00195603">
              <w:rPr>
                <w:rFonts w:hint="eastAsia"/>
                <w:lang w:val="en-US" w:eastAsia="zh-CN"/>
              </w:rPr>
              <w:t>Figure</w:t>
            </w:r>
            <w:r w:rsidRPr="00195603">
              <w:rPr>
                <w:lang w:val="en-US" w:eastAsia="zh-CN"/>
              </w:rPr>
              <w:t> </w:t>
            </w:r>
            <w:r>
              <w:rPr>
                <w:rFonts w:hint="eastAsia"/>
                <w:lang w:val="en-US" w:eastAsia="zh-CN"/>
              </w:rPr>
              <w:t>6.</w:t>
            </w:r>
            <w:r>
              <w:rPr>
                <w:lang w:val="en-US" w:eastAsia="zh-CN"/>
              </w:rPr>
              <w:t>14</w:t>
            </w:r>
            <w:r w:rsidRPr="00195603">
              <w:rPr>
                <w:rFonts w:hint="eastAsia"/>
                <w:lang w:val="en-US" w:eastAsia="zh-CN"/>
              </w:rPr>
              <w:t>.1.2-1:</w:t>
            </w:r>
            <w:r>
              <w:rPr>
                <w:lang w:val="en-US" w:eastAsia="zh-CN"/>
              </w:rPr>
              <w:t xml:space="preserve"> </w:t>
            </w:r>
            <w:r w:rsidRPr="00195603">
              <w:rPr>
                <w:rFonts w:hint="eastAsia"/>
                <w:lang w:val="en-US" w:eastAsia="zh-CN"/>
              </w:rPr>
              <w:t>Procedure for resource owner consent revocation</w:t>
            </w:r>
          </w:p>
          <w:p w14:paraId="394E0188" w14:textId="77777777" w:rsidR="003263B3" w:rsidRDefault="003263B3" w:rsidP="003263B3">
            <w:pPr>
              <w:ind w:left="568" w:hanging="284"/>
              <w:rPr>
                <w:lang w:val="en-US" w:eastAsia="zh-CN"/>
              </w:rPr>
            </w:pPr>
            <w:r w:rsidRPr="00195603">
              <w:rPr>
                <w:lang w:val="en-US" w:eastAsia="zh-CN"/>
              </w:rPr>
              <w:t>1.</w:t>
            </w:r>
            <w:r w:rsidRPr="00195603">
              <w:rPr>
                <w:lang w:val="en-US" w:eastAsia="zh-CN"/>
              </w:rPr>
              <w:tab/>
            </w:r>
            <w:r>
              <w:rPr>
                <w:lang w:val="en-US" w:eastAsia="zh-CN"/>
              </w:rPr>
              <w:t xml:space="preserve">The CCF is configured for requesting bulk resource owner consent. </w:t>
            </w:r>
          </w:p>
          <w:p w14:paraId="009D8764" w14:textId="77777777" w:rsidR="003263B3" w:rsidRPr="00713FB7" w:rsidRDefault="003263B3" w:rsidP="003263B3">
            <w:pPr>
              <w:ind w:left="568" w:hanging="1"/>
              <w:rPr>
                <w:lang w:eastAsia="zh-CN"/>
              </w:rPr>
            </w:pPr>
            <w:r>
              <w:rPr>
                <w:lang w:val="en-US" w:eastAsia="zh-CN"/>
              </w:rPr>
              <w:t xml:space="preserve">The bulk resource owner consent configuration includes lists of API invokers and associated AEF service APIs, where </w:t>
            </w:r>
            <w:r>
              <w:rPr>
                <w:lang w:eastAsia="ja-JP"/>
              </w:rPr>
              <w:t>the assumption is that there is an association between the API exposing functions and API invokers listed in the CCF configuration</w:t>
            </w:r>
            <w:r>
              <w:rPr>
                <w:lang w:val="en-US" w:eastAsia="zh-CN"/>
              </w:rPr>
              <w:t xml:space="preserve">. The configuration indicates that should a request be received for one of the identified API invokers, resource owner consent should be sought for each of the associated AEF service APIs for all the API invokers in the list. For example, if the list includes API invoker 1 &amp; 2 each with associated AEF service API service-A, resource owner consent should be requested for service-A for both API invoker 1 &amp; 2 if either </w:t>
            </w:r>
            <w:r>
              <w:rPr>
                <w:lang w:val="en-US" w:eastAsia="zh-CN"/>
              </w:rPr>
              <w:lastRenderedPageBreak/>
              <w:t>API invoker 1 or 2 makes a to</w:t>
            </w:r>
            <w:r w:rsidRPr="00C23D47">
              <w:t xml:space="preserve"> </w:t>
            </w:r>
            <w:r w:rsidRPr="00A71A94">
              <w:t xml:space="preserve">service API authorization request to the </w:t>
            </w:r>
            <w:r>
              <w:t>CCF for service-A.</w:t>
            </w:r>
          </w:p>
          <w:p w14:paraId="365FB7A8" w14:textId="77777777" w:rsidR="003263B3" w:rsidRDefault="003263B3" w:rsidP="003263B3">
            <w:pPr>
              <w:ind w:left="568" w:hanging="284"/>
              <w:rPr>
                <w:lang w:val="en-US" w:eastAsia="zh-CN"/>
              </w:rPr>
            </w:pPr>
            <w:r>
              <w:t xml:space="preserve">2. </w:t>
            </w:r>
            <w:r>
              <w:tab/>
            </w:r>
            <w:r w:rsidRPr="00A71A94">
              <w:t xml:space="preserve">The API invoker sends an obtain service API authorization request to the </w:t>
            </w:r>
            <w:r>
              <w:t>CCF</w:t>
            </w:r>
            <w:r w:rsidRPr="00A71A94">
              <w:t xml:space="preserve"> for obtaining permission to access the service API by including the API invoker identity information and any information required for authentication of the API invoker</w:t>
            </w:r>
            <w:r>
              <w:t xml:space="preserve"> </w:t>
            </w:r>
            <w:r>
              <w:rPr>
                <w:lang w:eastAsia="ja-JP"/>
              </w:rPr>
              <w:t>(reference step 1 of clause </w:t>
            </w:r>
            <w:r>
              <w:t>8.11.</w:t>
            </w:r>
            <w:r>
              <w:rPr>
                <w:lang w:val="en-US"/>
              </w:rPr>
              <w:t xml:space="preserve">3 of </w:t>
            </w:r>
            <w:r>
              <w:rPr>
                <w:lang w:val="en-US" w:eastAsia="zh-CN"/>
              </w:rPr>
              <w:t>3GPP TS 23.222 [2]</w:t>
            </w:r>
            <w:r>
              <w:rPr>
                <w:lang w:eastAsia="ja-JP"/>
              </w:rPr>
              <w:t>)</w:t>
            </w:r>
            <w:r w:rsidRPr="00195603">
              <w:rPr>
                <w:rFonts w:hint="eastAsia"/>
                <w:lang w:val="en-US" w:eastAsia="zh-CN"/>
              </w:rPr>
              <w:t>.</w:t>
            </w:r>
          </w:p>
          <w:p w14:paraId="111587F2" w14:textId="77777777" w:rsidR="003263B3" w:rsidRDefault="003263B3" w:rsidP="003263B3">
            <w:pPr>
              <w:ind w:left="568" w:hanging="284"/>
            </w:pPr>
            <w:r>
              <w:rPr>
                <w:lang w:val="en-US" w:eastAsia="zh-CN"/>
              </w:rPr>
              <w:t xml:space="preserve">3. </w:t>
            </w:r>
            <w:r>
              <w:rPr>
                <w:lang w:val="en-US" w:eastAsia="zh-CN"/>
              </w:rPr>
              <w:tab/>
            </w:r>
            <w:r w:rsidRPr="00A71A94">
              <w:t xml:space="preserve">The </w:t>
            </w:r>
            <w:r>
              <w:t>CCF</w:t>
            </w:r>
            <w:r w:rsidRPr="00A71A94">
              <w:t xml:space="preserve"> validates the authentication of the API invoker (using authentication information) and checks whether the API invoker </w:t>
            </w:r>
            <w:r>
              <w:rPr>
                <w:lang w:val="en-US"/>
              </w:rPr>
              <w:t xml:space="preserve">is </w:t>
            </w:r>
            <w:r w:rsidRPr="00A71A94">
              <w:t>permitted to access the requested service API</w:t>
            </w:r>
            <w:r>
              <w:t xml:space="preserve"> </w:t>
            </w:r>
            <w:r>
              <w:rPr>
                <w:lang w:eastAsia="ja-JP"/>
              </w:rPr>
              <w:t>(reference step 2 of clause </w:t>
            </w:r>
            <w:r>
              <w:t>8.11.</w:t>
            </w:r>
            <w:r>
              <w:rPr>
                <w:lang w:val="en-US"/>
              </w:rPr>
              <w:t xml:space="preserve">3 of </w:t>
            </w:r>
            <w:r>
              <w:rPr>
                <w:lang w:val="en-US" w:eastAsia="zh-CN"/>
              </w:rPr>
              <w:t>3GPP TS 23.222 [2]</w:t>
            </w:r>
            <w:r>
              <w:rPr>
                <w:lang w:eastAsia="ja-JP"/>
              </w:rPr>
              <w:t xml:space="preserve">), which entails </w:t>
            </w:r>
            <w:r>
              <w:t xml:space="preserve">checking whether a consent record is already in place for the </w:t>
            </w:r>
            <w:r w:rsidRPr="00A71A94">
              <w:t>API invoker.</w:t>
            </w:r>
          </w:p>
          <w:p w14:paraId="020CFAAD" w14:textId="77777777" w:rsidR="003263B3" w:rsidRDefault="003263B3" w:rsidP="003263B3">
            <w:pPr>
              <w:pStyle w:val="NO"/>
            </w:pPr>
            <w:r>
              <w:t>NOTE 1:</w:t>
            </w:r>
            <w:r>
              <w:tab/>
              <w:t>Whether the CCF is allowed to retain consent records depends on local regulations.</w:t>
            </w:r>
          </w:p>
          <w:p w14:paraId="46F97552" w14:textId="77777777" w:rsidR="003263B3" w:rsidRDefault="003263B3" w:rsidP="003263B3">
            <w:pPr>
              <w:ind w:left="568" w:hanging="284"/>
              <w:rPr>
                <w:lang w:eastAsia="ja-JP"/>
              </w:rPr>
            </w:pPr>
            <w:r>
              <w:t>4.</w:t>
            </w:r>
            <w:r>
              <w:tab/>
              <w:t xml:space="preserve">If authorization information is not available regarding </w:t>
            </w:r>
            <w:r w:rsidRPr="00A71A94">
              <w:t xml:space="preserve">whether the API invoker </w:t>
            </w:r>
            <w:r>
              <w:rPr>
                <w:lang w:val="en-US"/>
              </w:rPr>
              <w:t xml:space="preserve">is </w:t>
            </w:r>
            <w:r w:rsidRPr="00A71A94">
              <w:t>permitted to access the requested service API</w:t>
            </w:r>
            <w:r>
              <w:t xml:space="preserve"> (i.e., there is no applicable consent record available at the CCF), t</w:t>
            </w:r>
            <w:r w:rsidRPr="003F7C7C">
              <w:rPr>
                <w:lang w:eastAsia="ja-JP"/>
              </w:rPr>
              <w:t xml:space="preserve">he authorization function </w:t>
            </w:r>
            <w:r>
              <w:rPr>
                <w:lang w:eastAsia="ja-JP"/>
              </w:rPr>
              <w:t>determine</w:t>
            </w:r>
            <w:r w:rsidRPr="003F7C7C">
              <w:rPr>
                <w:lang w:eastAsia="ja-JP"/>
              </w:rPr>
              <w:t>s 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w:t>
            </w:r>
            <w:r>
              <w:rPr>
                <w:lang w:eastAsia="ja-JP"/>
              </w:rPr>
              <w:t xml:space="preserve">ROF. Based on the configured </w:t>
            </w:r>
            <w:r>
              <w:rPr>
                <w:lang w:val="en-US" w:eastAsia="zh-CN"/>
              </w:rPr>
              <w:t xml:space="preserve">bulk resource owner consent information at the CCF, the scope of the request towards the ROF can be expanded to include additional API invokers and or AEFs based on the assumption that there is an association between the requesting API invoker and the </w:t>
            </w:r>
            <w:r>
              <w:rPr>
                <w:lang w:eastAsia="ja-JP"/>
              </w:rPr>
              <w:t>API exposing functions and API invokers listed in the CCF configuration</w:t>
            </w:r>
            <w:r>
              <w:rPr>
                <w:lang w:val="en-US" w:eastAsia="zh-CN"/>
              </w:rPr>
              <w:t xml:space="preserve">, The expansion of the scope in the request is an enhancement to step 1 of </w:t>
            </w:r>
            <w:r>
              <w:rPr>
                <w:lang w:eastAsia="ja-JP"/>
              </w:rPr>
              <w:t>clause </w:t>
            </w:r>
            <w:r>
              <w:t>8.31.</w:t>
            </w:r>
            <w:r>
              <w:rPr>
                <w:lang w:val="en-US"/>
              </w:rPr>
              <w:t xml:space="preserve">3 of </w:t>
            </w:r>
            <w:r>
              <w:rPr>
                <w:lang w:val="en-US" w:eastAsia="zh-CN"/>
              </w:rPr>
              <w:t>3GPP TS 23.222 [2]</w:t>
            </w:r>
            <w:r>
              <w:rPr>
                <w:lang w:eastAsia="ja-JP"/>
              </w:rPr>
              <w:t>)</w:t>
            </w:r>
            <w:r>
              <w:rPr>
                <w:lang w:val="en-US" w:eastAsia="zh-CN"/>
              </w:rPr>
              <w:t xml:space="preserve">.  </w:t>
            </w:r>
          </w:p>
          <w:p w14:paraId="6B16A6A7" w14:textId="77777777" w:rsidR="003263B3" w:rsidRDefault="003263B3" w:rsidP="003263B3">
            <w:pPr>
              <w:ind w:left="568"/>
              <w:rPr>
                <w:lang w:eastAsia="ja-JP"/>
              </w:rPr>
            </w:pPr>
            <w:r>
              <w:rPr>
                <w:lang w:eastAsia="ja-JP"/>
              </w:rPr>
              <w:t xml:space="preserve">If authorization to </w:t>
            </w:r>
            <w:r w:rsidRPr="00A71A94">
              <w:t xml:space="preserve">access the service API </w:t>
            </w:r>
            <w:r>
              <w:t>for the API invoker</w:t>
            </w:r>
            <w:r>
              <w:rPr>
                <w:lang w:eastAsia="ja-JP"/>
              </w:rPr>
              <w:t xml:space="preserve"> the is already available at the CCF, i.e., through a previous interaction with the ROF, step 4 is skipped. </w:t>
            </w:r>
          </w:p>
          <w:p w14:paraId="5F0439AB" w14:textId="77777777" w:rsidR="003263B3" w:rsidRDefault="003263B3" w:rsidP="003263B3">
            <w:pPr>
              <w:pStyle w:val="NO"/>
              <w:rPr>
                <w:lang w:eastAsia="ja-JP"/>
              </w:rPr>
            </w:pPr>
            <w:r>
              <w:rPr>
                <w:lang w:eastAsia="ja-JP"/>
              </w:rPr>
              <w:t>NOTE 2:</w:t>
            </w:r>
            <w:r>
              <w:rPr>
                <w:lang w:eastAsia="ja-JP"/>
              </w:rPr>
              <w:tab/>
              <w:t xml:space="preserve">The detailed procedure to obtain the </w:t>
            </w:r>
            <w:r w:rsidRPr="00472A76">
              <w:rPr>
                <w:lang w:eastAsia="ja-JP"/>
              </w:rPr>
              <w:t xml:space="preserve">resource owner's </w:t>
            </w:r>
            <w:r>
              <w:rPr>
                <w:lang w:eastAsia="ja-JP"/>
              </w:rPr>
              <w:t>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p>
          <w:p w14:paraId="40254FA1" w14:textId="77777777" w:rsidR="003263B3" w:rsidRDefault="003263B3" w:rsidP="003263B3">
            <w:pPr>
              <w:ind w:left="568" w:hanging="284"/>
              <w:rPr>
                <w:lang w:eastAsia="ja-JP"/>
              </w:rPr>
            </w:pPr>
            <w:r>
              <w:rPr>
                <w:lang w:eastAsia="ja-JP"/>
              </w:rPr>
              <w:t>5.</w:t>
            </w:r>
            <w:r>
              <w:rPr>
                <w:lang w:eastAsia="ja-JP"/>
              </w:rPr>
              <w:tab/>
            </w:r>
            <w:r w:rsidRPr="00A71A94">
              <w:t xml:space="preserve">Based on the </w:t>
            </w:r>
            <w:r>
              <w:t>RO provided consent,</w:t>
            </w:r>
            <w:r w:rsidRPr="00A71A94">
              <w:t xml:space="preserve"> the authorization information</w:t>
            </w:r>
            <w:r>
              <w:t xml:space="preserve"> (with scope that is specific to only that API invoker)</w:t>
            </w:r>
            <w:r w:rsidRPr="00A71A94">
              <w:t xml:space="preserve"> to access the </w:t>
            </w:r>
            <w:r>
              <w:t xml:space="preserve">specifically requested </w:t>
            </w:r>
            <w:r w:rsidRPr="00A71A94">
              <w:t>service API is sent to the API invoker in the obtain service API authorization response</w:t>
            </w:r>
            <w:r>
              <w:t xml:space="preserve"> </w:t>
            </w:r>
            <w:r>
              <w:rPr>
                <w:lang w:eastAsia="ja-JP"/>
              </w:rPr>
              <w:t>(reference step 3 of clause </w:t>
            </w:r>
            <w:r>
              <w:t>8.11.</w:t>
            </w:r>
            <w:r>
              <w:rPr>
                <w:lang w:val="en-US"/>
              </w:rPr>
              <w:t xml:space="preserve">3 of </w:t>
            </w:r>
            <w:r>
              <w:rPr>
                <w:lang w:val="en-US" w:eastAsia="zh-CN"/>
              </w:rPr>
              <w:t>3GPP TS 23.222 [2]</w:t>
            </w:r>
            <w:r>
              <w:rPr>
                <w:lang w:eastAsia="ja-JP"/>
              </w:rPr>
              <w:t>)</w:t>
            </w:r>
            <w:r>
              <w:t>.</w:t>
            </w:r>
          </w:p>
          <w:p w14:paraId="726CACA6" w14:textId="77777777" w:rsidR="003263B3" w:rsidRDefault="003263B3" w:rsidP="003263B3">
            <w:pPr>
              <w:ind w:left="568" w:hanging="284"/>
              <w:rPr>
                <w:lang w:eastAsia="ja-JP"/>
              </w:rPr>
            </w:pPr>
            <w:r>
              <w:rPr>
                <w:lang w:eastAsia="ja-JP"/>
              </w:rPr>
              <w:t>6.</w:t>
            </w:r>
            <w:r>
              <w:rPr>
                <w:lang w:eastAsia="ja-JP"/>
              </w:rPr>
              <w:tab/>
              <w:t xml:space="preserve">The API invoker sends service API invocation request to the AEF with the </w:t>
            </w:r>
            <w:r w:rsidRPr="00472A76">
              <w:rPr>
                <w:lang w:eastAsia="ja-JP"/>
              </w:rPr>
              <w:t xml:space="preserve">resource owner </w:t>
            </w:r>
            <w:r>
              <w:rPr>
                <w:lang w:eastAsia="ja-JP"/>
              </w:rPr>
              <w:t>authorization information received in step 5 (reference step 2 of clause </w:t>
            </w:r>
            <w:r>
              <w:t>8.31.</w:t>
            </w:r>
            <w:r>
              <w:rPr>
                <w:lang w:val="en-US"/>
              </w:rPr>
              <w:t xml:space="preserve">3 of </w:t>
            </w:r>
            <w:r>
              <w:rPr>
                <w:lang w:val="en-US" w:eastAsia="zh-CN"/>
              </w:rPr>
              <w:t>3GPP TS 23.222 [2]</w:t>
            </w:r>
            <w:r>
              <w:rPr>
                <w:lang w:eastAsia="ja-JP"/>
              </w:rPr>
              <w:t>).</w:t>
            </w:r>
          </w:p>
          <w:p w14:paraId="4E28625A" w14:textId="77777777" w:rsidR="003263B3" w:rsidRPr="00195603" w:rsidRDefault="003263B3" w:rsidP="003263B3">
            <w:pPr>
              <w:ind w:left="568" w:hanging="284"/>
              <w:rPr>
                <w:lang w:val="en-US" w:eastAsia="zh-CN"/>
              </w:rPr>
            </w:pPr>
            <w:r>
              <w:rPr>
                <w:lang w:eastAsia="ja-JP"/>
              </w:rPr>
              <w:t>7.</w:t>
            </w:r>
            <w:r>
              <w:rPr>
                <w:lang w:eastAsia="ja-JP"/>
              </w:rPr>
              <w:tab/>
              <w:t>The API invoker receives the service API invocation response resulting from the service API invocation once the AEF has checked whether the API invoker is authorized to invoke that service API based on the authorization information (reference step 3 of clause </w:t>
            </w:r>
            <w:r>
              <w:t>8.31.</w:t>
            </w:r>
            <w:r>
              <w:rPr>
                <w:lang w:val="en-US"/>
              </w:rPr>
              <w:t xml:space="preserve">3 of </w:t>
            </w:r>
            <w:r>
              <w:rPr>
                <w:lang w:val="en-US" w:eastAsia="zh-CN"/>
              </w:rPr>
              <w:t>3GPP TS 23.222 [2]</w:t>
            </w:r>
            <w:r>
              <w:rPr>
                <w:lang w:eastAsia="ja-JP"/>
              </w:rPr>
              <w:t>).</w:t>
            </w:r>
          </w:p>
          <w:p w14:paraId="7E51EEE2" w14:textId="77777777" w:rsidR="003263B3" w:rsidRPr="00195603" w:rsidRDefault="003263B3" w:rsidP="003263B3">
            <w:pPr>
              <w:keepNext/>
              <w:keepLines/>
              <w:spacing w:before="120"/>
              <w:ind w:left="1134" w:hanging="1134"/>
              <w:outlineLvl w:val="2"/>
              <w:rPr>
                <w:rFonts w:ascii="Arial" w:hAnsi="Arial"/>
                <w:sz w:val="28"/>
                <w:lang w:eastAsia="zh-CN"/>
              </w:rPr>
            </w:pPr>
            <w:r>
              <w:rPr>
                <w:rFonts w:ascii="Arial" w:hAnsi="Arial" w:hint="eastAsia"/>
                <w:sz w:val="28"/>
                <w:lang w:val="en-US" w:eastAsia="zh-CN"/>
              </w:rPr>
              <w:t>6.</w:t>
            </w:r>
            <w:r>
              <w:rPr>
                <w:rFonts w:ascii="Arial" w:hAnsi="Arial"/>
                <w:sz w:val="28"/>
                <w:lang w:val="en-US" w:eastAsia="zh-CN"/>
              </w:rPr>
              <w:t>14</w:t>
            </w:r>
            <w:r w:rsidRPr="00195603">
              <w:rPr>
                <w:rFonts w:ascii="Arial" w:hAnsi="Arial" w:hint="eastAsia"/>
                <w:sz w:val="28"/>
                <w:lang w:val="en-US" w:eastAsia="zh-CN"/>
              </w:rPr>
              <w:t>.2</w:t>
            </w:r>
            <w:r w:rsidRPr="00195603">
              <w:rPr>
                <w:rFonts w:ascii="Arial" w:hAnsi="Arial" w:hint="eastAsia"/>
                <w:sz w:val="28"/>
                <w:lang w:val="en-US" w:eastAsia="zh-CN"/>
              </w:rPr>
              <w:tab/>
            </w:r>
            <w:r w:rsidRPr="00195603">
              <w:rPr>
                <w:rFonts w:ascii="Arial" w:hAnsi="Arial"/>
                <w:sz w:val="28"/>
                <w:lang w:eastAsia="zh-CN"/>
              </w:rPr>
              <w:t>Architecture Impacts</w:t>
            </w:r>
          </w:p>
          <w:p w14:paraId="28464C4A" w14:textId="77777777" w:rsidR="003263B3" w:rsidRPr="00195603" w:rsidRDefault="003263B3" w:rsidP="003263B3">
            <w:pPr>
              <w:rPr>
                <w:lang w:val="en-US" w:eastAsia="zh-CN"/>
              </w:rPr>
            </w:pPr>
            <w:r w:rsidRPr="00195603">
              <w:rPr>
                <w:lang w:eastAsia="zh-CN"/>
              </w:rPr>
              <w:t xml:space="preserve">This solution is based on </w:t>
            </w:r>
            <w:r>
              <w:rPr>
                <w:lang w:eastAsia="zh-CN"/>
              </w:rPr>
              <w:t xml:space="preserve">the existing </w:t>
            </w:r>
            <w:r w:rsidRPr="00195603">
              <w:rPr>
                <w:lang w:eastAsia="zh-CN"/>
              </w:rPr>
              <w:t>architecture of CAPIF as described in 3GPP TS 23.222 [2]</w:t>
            </w:r>
            <w:r>
              <w:rPr>
                <w:lang w:eastAsia="zh-CN"/>
              </w:rPr>
              <w:t xml:space="preserve"> and relates to the CAPIF-8 reference point</w:t>
            </w:r>
            <w:r w:rsidRPr="00195603">
              <w:rPr>
                <w:lang w:eastAsia="zh-CN"/>
              </w:rPr>
              <w:t>.</w:t>
            </w:r>
          </w:p>
          <w:p w14:paraId="2BE973D9" w14:textId="77777777" w:rsidR="003263B3" w:rsidRDefault="003263B3" w:rsidP="003263B3">
            <w:pPr>
              <w:keepNext/>
              <w:keepLines/>
              <w:spacing w:before="120"/>
              <w:ind w:left="1134" w:hanging="1134"/>
              <w:outlineLvl w:val="2"/>
              <w:rPr>
                <w:rFonts w:ascii="Arial" w:hAnsi="Arial"/>
                <w:sz w:val="28"/>
                <w:lang w:val="en-US" w:eastAsia="zh-CN"/>
              </w:rPr>
            </w:pPr>
            <w:r>
              <w:rPr>
                <w:rFonts w:ascii="Arial" w:hAnsi="Arial" w:hint="eastAsia"/>
                <w:sz w:val="28"/>
                <w:lang w:val="en-US" w:eastAsia="zh-CN"/>
              </w:rPr>
              <w:t>6.</w:t>
            </w:r>
            <w:r>
              <w:rPr>
                <w:rFonts w:ascii="Arial" w:hAnsi="Arial"/>
                <w:sz w:val="28"/>
                <w:lang w:val="en-US" w:eastAsia="zh-CN"/>
              </w:rPr>
              <w:t>14</w:t>
            </w:r>
            <w:r w:rsidRPr="00195603">
              <w:rPr>
                <w:rFonts w:ascii="Arial" w:hAnsi="Arial" w:hint="eastAsia"/>
                <w:sz w:val="28"/>
                <w:lang w:val="en-US" w:eastAsia="zh-CN"/>
              </w:rPr>
              <w:t>.3</w:t>
            </w:r>
            <w:r w:rsidRPr="00195603">
              <w:rPr>
                <w:rFonts w:ascii="Arial" w:hAnsi="Arial" w:hint="eastAsia"/>
                <w:sz w:val="28"/>
                <w:lang w:val="en-US" w:eastAsia="zh-CN"/>
              </w:rPr>
              <w:tab/>
              <w:t>Corresponding APIs</w:t>
            </w:r>
          </w:p>
          <w:p w14:paraId="360E11D1" w14:textId="77777777" w:rsidR="003263B3" w:rsidRPr="00195603" w:rsidRDefault="003263B3" w:rsidP="003263B3">
            <w:pPr>
              <w:rPr>
                <w:lang w:eastAsia="zh-CN"/>
              </w:rPr>
            </w:pPr>
            <w:r w:rsidRPr="00BC6AE8">
              <w:rPr>
                <w:lang w:eastAsia="zh-CN"/>
              </w:rPr>
              <w:t>There</w:t>
            </w:r>
            <w:r>
              <w:rPr>
                <w:lang w:eastAsia="zh-CN"/>
              </w:rPr>
              <w:t xml:space="preserve"> are no impacts anticipated for the existing </w:t>
            </w:r>
            <w:r w:rsidRPr="00A71A94">
              <w:t>obtain service API authorization request</w:t>
            </w:r>
            <w:r>
              <w:t xml:space="preserve"> (or response) sent over CAPIF 1/1e.</w:t>
            </w:r>
          </w:p>
          <w:p w14:paraId="54CE4B6D" w14:textId="77777777" w:rsidR="003263B3" w:rsidRDefault="003263B3" w:rsidP="003263B3">
            <w:r>
              <w:rPr>
                <w:lang w:eastAsia="zh-CN"/>
              </w:rPr>
              <w:t xml:space="preserve">This solution impacts the </w:t>
            </w:r>
            <w:r>
              <w:t>CAPIF-8 interface with new</w:t>
            </w:r>
            <w:r w:rsidRPr="00751738">
              <w:t xml:space="preserve"> </w:t>
            </w:r>
            <w:r>
              <w:t xml:space="preserve">APIs. </w:t>
            </w:r>
          </w:p>
          <w:p w14:paraId="09307FE6" w14:textId="77777777" w:rsidR="003263B3" w:rsidRDefault="003263B3" w:rsidP="003263B3">
            <w:pPr>
              <w:pStyle w:val="NO"/>
              <w:rPr>
                <w:lang w:eastAsia="zh-CN"/>
              </w:rPr>
            </w:pPr>
            <w:r>
              <w:t xml:space="preserve">NOTE: </w:t>
            </w:r>
            <w:r>
              <w:rPr>
                <w:lang w:eastAsia="zh-CN"/>
              </w:rPr>
              <w:t>Security related API(s) will be addressed by SA3.</w:t>
            </w:r>
          </w:p>
          <w:p w14:paraId="24A7523A" w14:textId="77777777" w:rsidR="003263B3" w:rsidRDefault="003263B3" w:rsidP="003263B3">
            <w:pPr>
              <w:pStyle w:val="EditorsNote"/>
              <w:rPr>
                <w:lang w:eastAsia="zh-CN"/>
              </w:rPr>
            </w:pPr>
            <w:r w:rsidRPr="003263B3">
              <w:rPr>
                <w:highlight w:val="yellow"/>
                <w:lang w:eastAsia="zh-CN"/>
              </w:rPr>
              <w:t xml:space="preserve">Editor’s note: Potential impacts to the reference points between the CCF and API provider domain functions, and their associated APIs, are FFS with regards to providing the </w:t>
            </w:r>
            <w:r w:rsidRPr="003263B3">
              <w:rPr>
                <w:highlight w:val="yellow"/>
                <w:lang w:val="en-US" w:eastAsia="zh-CN"/>
              </w:rPr>
              <w:t>bulk resource owner consent information configuration to the CCF.</w:t>
            </w:r>
          </w:p>
          <w:p w14:paraId="420A5356" w14:textId="77777777" w:rsidR="003263B3" w:rsidRPr="00195603" w:rsidRDefault="003263B3" w:rsidP="003263B3">
            <w:pPr>
              <w:keepNext/>
              <w:keepLines/>
              <w:spacing w:before="120"/>
              <w:ind w:left="1134" w:hanging="1134"/>
              <w:outlineLvl w:val="2"/>
              <w:rPr>
                <w:rFonts w:ascii="Arial" w:hAnsi="Arial"/>
                <w:sz w:val="28"/>
                <w:lang w:val="en-US" w:eastAsia="zh-CN"/>
              </w:rPr>
            </w:pPr>
            <w:r>
              <w:rPr>
                <w:rFonts w:ascii="Arial" w:hAnsi="Arial" w:hint="eastAsia"/>
                <w:sz w:val="28"/>
                <w:lang w:val="en-US" w:eastAsia="zh-CN"/>
              </w:rPr>
              <w:t>6.</w:t>
            </w:r>
            <w:r>
              <w:rPr>
                <w:rFonts w:ascii="Arial" w:hAnsi="Arial"/>
                <w:sz w:val="28"/>
                <w:lang w:val="en-US" w:eastAsia="zh-CN"/>
              </w:rPr>
              <w:t>14</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p>
          <w:p w14:paraId="5EBA0F9D" w14:textId="5E2E61E2" w:rsidR="00D971C7" w:rsidRDefault="003263B3" w:rsidP="003263B3">
            <w:pPr>
              <w:tabs>
                <w:tab w:val="left" w:pos="2143"/>
              </w:tabs>
              <w:rPr>
                <w:noProof/>
                <w:lang w:val="en-US"/>
              </w:rPr>
            </w:pPr>
            <w:r w:rsidRPr="00195603">
              <w:rPr>
                <w:lang w:val="en-US" w:eastAsia="ja-JP"/>
              </w:rPr>
              <w:t xml:space="preserve">This solution addresses </w:t>
            </w:r>
            <w:r>
              <w:rPr>
                <w:lang w:val="en-US" w:eastAsia="ja-JP"/>
              </w:rPr>
              <w:t xml:space="preserve">open issue 1 of </w:t>
            </w:r>
            <w:r w:rsidRPr="00195603">
              <w:rPr>
                <w:lang w:val="en-US" w:eastAsia="ja-JP"/>
              </w:rPr>
              <w:t xml:space="preserve">KI#1 and </w:t>
            </w:r>
            <w:r>
              <w:rPr>
                <w:lang w:val="en-US" w:eastAsia="ja-JP"/>
              </w:rPr>
              <w:t>provides a mechanism</w:t>
            </w:r>
            <w:r w:rsidRPr="00195603">
              <w:rPr>
                <w:lang w:val="en-US" w:eastAsia="ja-JP"/>
              </w:rPr>
              <w:t xml:space="preserve"> for </w:t>
            </w:r>
            <w:r>
              <w:rPr>
                <w:lang w:val="en-US" w:eastAsia="ja-JP"/>
              </w:rPr>
              <w:t>obtaining resource</w:t>
            </w:r>
            <w:r w:rsidRPr="00195603">
              <w:rPr>
                <w:lang w:val="en-US" w:eastAsia="ja-JP"/>
              </w:rPr>
              <w:t xml:space="preserve"> owner consent </w:t>
            </w:r>
            <w:r>
              <w:rPr>
                <w:lang w:val="en-US" w:eastAsia="ja-JP"/>
              </w:rPr>
              <w:t xml:space="preserve">as part of the overall resource owner </w:t>
            </w:r>
            <w:r w:rsidRPr="00195603">
              <w:rPr>
                <w:lang w:val="en-US" w:eastAsia="ja-JP"/>
              </w:rPr>
              <w:t>consent management</w:t>
            </w:r>
            <w:r>
              <w:rPr>
                <w:lang w:val="en-US" w:eastAsia="ja-JP"/>
              </w:rPr>
              <w:t xml:space="preserve"> solution that can </w:t>
            </w:r>
            <w:r>
              <w:rPr>
                <w:lang w:val="en-US"/>
              </w:rPr>
              <w:t xml:space="preserve">reduce the required number of interactions between the CCF </w:t>
            </w:r>
            <w:r w:rsidRPr="00195603">
              <w:rPr>
                <w:lang w:val="en-US"/>
              </w:rPr>
              <w:t xml:space="preserve">(Authorization Function) </w:t>
            </w:r>
            <w:r>
              <w:rPr>
                <w:lang w:val="en-US"/>
              </w:rPr>
              <w:t>and ROF</w:t>
            </w:r>
            <w:r w:rsidRPr="00195603">
              <w:rPr>
                <w:lang w:val="en-US" w:eastAsia="ja-JP"/>
              </w:rPr>
              <w:t>.</w:t>
            </w:r>
          </w:p>
        </w:tc>
      </w:tr>
    </w:tbl>
    <w:p w14:paraId="0FCC3E10" w14:textId="60E475D2" w:rsidR="00D971C7" w:rsidRDefault="003263B3" w:rsidP="00CD2478">
      <w:pPr>
        <w:rPr>
          <w:noProof/>
          <w:lang w:val="en-US"/>
        </w:rPr>
      </w:pPr>
      <w:r>
        <w:rPr>
          <w:noProof/>
          <w:lang w:val="en-US"/>
        </w:rPr>
        <w:lastRenderedPageBreak/>
        <w:t>There are no additional impacts on the CAPIF architecture and reference points for this solution.</w:t>
      </w:r>
    </w:p>
    <w:p w14:paraId="19461193" w14:textId="77777777" w:rsidR="003263B3" w:rsidRPr="008A5E86" w:rsidRDefault="003263B3" w:rsidP="00CD2478">
      <w:pPr>
        <w:rPr>
          <w:noProof/>
          <w:lang w:val="en-US"/>
        </w:rPr>
      </w:pPr>
    </w:p>
    <w:p w14:paraId="1AD024AF" w14:textId="79FD2E02" w:rsidR="00CD2478" w:rsidRPr="00215ABA" w:rsidRDefault="008D66A8" w:rsidP="00CD2478">
      <w:pPr>
        <w:pStyle w:val="CRCoverPage"/>
        <w:rPr>
          <w:b/>
          <w:noProof/>
        </w:rPr>
      </w:pPr>
      <w:r>
        <w:rPr>
          <w:b/>
          <w:noProof/>
        </w:rPr>
        <w:t>3</w:t>
      </w:r>
      <w:r w:rsidR="00CD2478" w:rsidRPr="00215ABA">
        <w:rPr>
          <w:b/>
          <w:noProof/>
        </w:rPr>
        <w:t>. Proposal</w:t>
      </w:r>
    </w:p>
    <w:p w14:paraId="3E1BFF07" w14:textId="73BFD7D3" w:rsidR="00CD2478" w:rsidRPr="008A5E86" w:rsidRDefault="00D658A3" w:rsidP="00CD2478">
      <w:pPr>
        <w:rPr>
          <w:noProof/>
          <w:lang w:val="en-US"/>
        </w:rPr>
      </w:pPr>
      <w:r w:rsidRPr="00D658A3">
        <w:rPr>
          <w:noProof/>
          <w:lang w:val="en-US"/>
        </w:rPr>
        <w:t>It is proposed to agree the following changes to 3GPP TR</w:t>
      </w:r>
      <w:r w:rsidR="008D66A8">
        <w:rPr>
          <w:noProof/>
          <w:lang w:val="en-US"/>
        </w:rPr>
        <w:t xml:space="preserve"> 23.700-22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CAF86F" w14:textId="77777777" w:rsidR="003263B3" w:rsidRPr="0091290B" w:rsidRDefault="003263B3" w:rsidP="003263B3">
      <w:pPr>
        <w:keepNext/>
        <w:keepLines/>
        <w:spacing w:before="180"/>
        <w:ind w:left="1134" w:hanging="1134"/>
        <w:outlineLvl w:val="1"/>
        <w:rPr>
          <w:rFonts w:ascii="Arial" w:hAnsi="Arial"/>
          <w:sz w:val="32"/>
          <w:lang w:val="fr-FR" w:eastAsia="zh-CN"/>
        </w:rPr>
      </w:pPr>
      <w:r w:rsidRPr="0091290B">
        <w:rPr>
          <w:rFonts w:ascii="Arial" w:hAnsi="Arial" w:hint="eastAsia"/>
          <w:sz w:val="32"/>
          <w:lang w:val="fr-FR" w:eastAsia="zh-CN"/>
        </w:rPr>
        <w:t>6.</w:t>
      </w:r>
      <w:r w:rsidRPr="0091290B">
        <w:rPr>
          <w:rFonts w:ascii="Arial" w:hAnsi="Arial"/>
          <w:sz w:val="32"/>
          <w:lang w:val="fr-FR" w:eastAsia="zh-CN"/>
        </w:rPr>
        <w:t>14</w:t>
      </w:r>
      <w:r w:rsidRPr="0091290B">
        <w:rPr>
          <w:rFonts w:ascii="Arial" w:hAnsi="Arial" w:hint="eastAsia"/>
          <w:sz w:val="32"/>
          <w:lang w:val="fr-FR" w:eastAsia="zh-CN"/>
        </w:rPr>
        <w:tab/>
        <w:t>Solution #</w:t>
      </w:r>
      <w:r w:rsidRPr="0091290B">
        <w:rPr>
          <w:rFonts w:ascii="Arial" w:hAnsi="Arial"/>
          <w:sz w:val="32"/>
          <w:lang w:val="fr-FR" w:eastAsia="zh-CN"/>
        </w:rPr>
        <w:t>13</w:t>
      </w:r>
      <w:r w:rsidRPr="0091290B">
        <w:rPr>
          <w:rFonts w:ascii="Arial" w:hAnsi="Arial" w:hint="eastAsia"/>
          <w:sz w:val="32"/>
          <w:lang w:val="fr-FR" w:eastAsia="zh-CN"/>
        </w:rPr>
        <w:t xml:space="preserve">: </w:t>
      </w:r>
      <w:proofErr w:type="spellStart"/>
      <w:r w:rsidRPr="0091290B">
        <w:rPr>
          <w:rFonts w:ascii="Arial" w:hAnsi="Arial"/>
          <w:sz w:val="32"/>
          <w:lang w:val="fr-FR" w:eastAsia="zh-CN"/>
        </w:rPr>
        <w:t>Requesting</w:t>
      </w:r>
      <w:proofErr w:type="spellEnd"/>
      <w:r w:rsidRPr="0091290B">
        <w:rPr>
          <w:rFonts w:ascii="Arial" w:hAnsi="Arial"/>
          <w:sz w:val="32"/>
          <w:lang w:val="fr-FR" w:eastAsia="zh-CN"/>
        </w:rPr>
        <w:t xml:space="preserve"> user consent</w:t>
      </w:r>
    </w:p>
    <w:p w14:paraId="61A982C7" w14:textId="77777777" w:rsidR="003263B3" w:rsidRPr="0091290B" w:rsidRDefault="003263B3" w:rsidP="003263B3">
      <w:pPr>
        <w:keepNext/>
        <w:keepLines/>
        <w:spacing w:before="120"/>
        <w:ind w:left="1134" w:hanging="1134"/>
        <w:outlineLvl w:val="2"/>
        <w:rPr>
          <w:rFonts w:ascii="Arial" w:hAnsi="Arial"/>
          <w:sz w:val="28"/>
          <w:lang w:val="fr-FR" w:eastAsia="zh-CN"/>
        </w:rPr>
      </w:pPr>
      <w:r w:rsidRPr="0091290B">
        <w:rPr>
          <w:rFonts w:ascii="Arial" w:hAnsi="Arial" w:hint="eastAsia"/>
          <w:sz w:val="28"/>
          <w:lang w:val="fr-FR" w:eastAsia="zh-CN"/>
        </w:rPr>
        <w:t>6.</w:t>
      </w:r>
      <w:r w:rsidRPr="0091290B">
        <w:rPr>
          <w:rFonts w:ascii="Arial" w:hAnsi="Arial"/>
          <w:sz w:val="28"/>
          <w:lang w:val="fr-FR" w:eastAsia="zh-CN"/>
        </w:rPr>
        <w:t>14</w:t>
      </w:r>
      <w:r w:rsidRPr="0091290B">
        <w:rPr>
          <w:rFonts w:ascii="Arial" w:hAnsi="Arial" w:hint="eastAsia"/>
          <w:sz w:val="28"/>
          <w:lang w:val="fr-FR" w:eastAsia="zh-CN"/>
        </w:rPr>
        <w:t>.1</w:t>
      </w:r>
      <w:r w:rsidRPr="0091290B">
        <w:rPr>
          <w:rFonts w:ascii="Arial" w:hAnsi="Arial" w:hint="eastAsia"/>
          <w:sz w:val="28"/>
          <w:lang w:val="fr-FR" w:eastAsia="zh-CN"/>
        </w:rPr>
        <w:tab/>
        <w:t>Solution description</w:t>
      </w:r>
    </w:p>
    <w:p w14:paraId="3F0AFEEF" w14:textId="77777777" w:rsidR="003263B3" w:rsidRPr="00195603" w:rsidRDefault="003263B3" w:rsidP="003263B3">
      <w:pPr>
        <w:keepNext/>
        <w:keepLines/>
        <w:spacing w:before="120"/>
        <w:ind w:left="1418" w:hanging="1418"/>
        <w:outlineLvl w:val="3"/>
        <w:rPr>
          <w:rFonts w:ascii="Arial" w:hAnsi="Arial"/>
          <w:sz w:val="24"/>
          <w:lang w:val="en-US" w:eastAsia="zh-CN"/>
        </w:rPr>
      </w:pPr>
      <w:r w:rsidRPr="00195603">
        <w:rPr>
          <w:rFonts w:ascii="Arial" w:hAnsi="Arial" w:hint="eastAsia"/>
          <w:sz w:val="24"/>
          <w:lang w:val="en-US" w:eastAsia="zh-CN"/>
        </w:rPr>
        <w:t>6.</w:t>
      </w:r>
      <w:r>
        <w:rPr>
          <w:rFonts w:ascii="Arial" w:hAnsi="Arial"/>
          <w:sz w:val="24"/>
          <w:lang w:val="en-US" w:eastAsia="zh-CN"/>
        </w:rPr>
        <w:t>14</w:t>
      </w:r>
      <w:r w:rsidRPr="00195603">
        <w:rPr>
          <w:rFonts w:ascii="Arial" w:hAnsi="Arial" w:hint="eastAsia"/>
          <w:sz w:val="24"/>
          <w:lang w:val="en-US" w:eastAsia="zh-CN"/>
        </w:rPr>
        <w:t>.1.1</w:t>
      </w:r>
      <w:r w:rsidRPr="00195603">
        <w:rPr>
          <w:rFonts w:ascii="Arial" w:hAnsi="Arial" w:hint="eastAsia"/>
          <w:sz w:val="24"/>
          <w:lang w:val="en-US" w:eastAsia="zh-CN"/>
        </w:rPr>
        <w:tab/>
        <w:t>General</w:t>
      </w:r>
    </w:p>
    <w:p w14:paraId="23E2ED38" w14:textId="77777777" w:rsidR="003263B3" w:rsidRDefault="003263B3" w:rsidP="003263B3">
      <w:pPr>
        <w:rPr>
          <w:lang w:val="en-US" w:eastAsia="zh-CN"/>
        </w:rPr>
      </w:pPr>
      <w:r w:rsidRPr="00195603">
        <w:rPr>
          <w:rFonts w:hint="eastAsia"/>
          <w:lang w:val="en-US" w:eastAsia="zh-CN"/>
        </w:rPr>
        <w:t xml:space="preserve">This solution is for Key issue #1 </w:t>
      </w:r>
      <w:r>
        <w:rPr>
          <w:lang w:val="en-US" w:eastAsia="zh-CN"/>
        </w:rPr>
        <w:t xml:space="preserve">on the issue of how the </w:t>
      </w:r>
      <w:r>
        <w:t>consent of the resource owner can be managed through communication between the resource owner and authorization function in the CAPIF core function (CCF)</w:t>
      </w:r>
      <w:r w:rsidRPr="00195603">
        <w:rPr>
          <w:rFonts w:hint="eastAsia"/>
          <w:lang w:val="en-US" w:eastAsia="zh-CN"/>
        </w:rPr>
        <w:t>.</w:t>
      </w:r>
    </w:p>
    <w:p w14:paraId="53B34161" w14:textId="77777777" w:rsidR="003263B3" w:rsidRDefault="003263B3" w:rsidP="003263B3">
      <w:pPr>
        <w:rPr>
          <w:lang w:eastAsia="ja-JP"/>
        </w:rPr>
      </w:pPr>
      <w:r>
        <w:rPr>
          <w:lang w:val="en-US" w:eastAsia="zh-CN"/>
        </w:rPr>
        <w:t xml:space="preserve">3GPP TS 23.222 [2] provides a procedure in clause 8.31 </w:t>
      </w:r>
      <w:r>
        <w:t>for an API invoker to obtain authorization from resource owner</w:t>
      </w:r>
      <w:r>
        <w:rPr>
          <w:lang w:val="en-US" w:eastAsia="zh-CN"/>
        </w:rPr>
        <w:t xml:space="preserve">. In the procedure it is the CCF </w:t>
      </w:r>
      <w:r w:rsidRPr="003F7C7C">
        <w:rPr>
          <w:lang w:eastAsia="ja-JP"/>
        </w:rPr>
        <w:t xml:space="preserve">authorization function </w:t>
      </w:r>
      <w:r>
        <w:rPr>
          <w:lang w:eastAsia="ja-JP"/>
        </w:rPr>
        <w:t xml:space="preserve">that obtains </w:t>
      </w:r>
      <w:r w:rsidRPr="003F7C7C">
        <w:rPr>
          <w:lang w:eastAsia="ja-JP"/>
        </w:rPr>
        <w:t>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resource owner function</w:t>
      </w:r>
      <w:r>
        <w:rPr>
          <w:lang w:eastAsia="ja-JP"/>
        </w:rPr>
        <w:t xml:space="preserve"> (ROF)</w:t>
      </w:r>
      <w:r w:rsidRPr="003F7C7C">
        <w:rPr>
          <w:lang w:eastAsia="ja-JP"/>
        </w:rPr>
        <w:t>.</w:t>
      </w:r>
      <w:r>
        <w:rPr>
          <w:lang w:val="en-US" w:eastAsia="zh-CN"/>
        </w:rPr>
        <w:t xml:space="preserve"> The trigger for the interaction between the CCF and ROF to obtain such authorization is t</w:t>
      </w:r>
      <w:r>
        <w:rPr>
          <w:lang w:eastAsia="ja-JP"/>
        </w:rPr>
        <w:t xml:space="preserve">he API invoker request </w:t>
      </w:r>
      <w:r w:rsidRPr="00472A76">
        <w:rPr>
          <w:lang w:eastAsia="ja-JP"/>
        </w:rPr>
        <w:t xml:space="preserve">to obtain resource owner </w:t>
      </w:r>
      <w:r>
        <w:rPr>
          <w:lang w:eastAsia="ja-JP"/>
        </w:rPr>
        <w:t>authorization information to invoke the service API</w:t>
      </w:r>
      <w:r w:rsidRPr="00472A76">
        <w:rPr>
          <w:lang w:eastAsia="ja-JP"/>
        </w:rPr>
        <w:t xml:space="preserve"> exposed by the API exposing function</w:t>
      </w:r>
      <w:r>
        <w:rPr>
          <w:lang w:eastAsia="ja-JP"/>
        </w:rPr>
        <w:t>.</w:t>
      </w:r>
    </w:p>
    <w:p w14:paraId="1EDFFD62" w14:textId="77777777" w:rsidR="003263B3" w:rsidRDefault="003263B3" w:rsidP="003263B3">
      <w:pPr>
        <w:rPr>
          <w:lang w:eastAsia="ja-JP"/>
        </w:rPr>
      </w:pPr>
      <w:proofErr w:type="gramStart"/>
      <w:r>
        <w:rPr>
          <w:lang w:eastAsia="ja-JP"/>
        </w:rPr>
        <w:t>In order to</w:t>
      </w:r>
      <w:proofErr w:type="gramEnd"/>
      <w:r>
        <w:rPr>
          <w:lang w:eastAsia="ja-JP"/>
        </w:rPr>
        <w:t xml:space="preserve"> reduce the required number of interactions between the CCF and ROF, this solution enables the CCF </w:t>
      </w:r>
      <w:r w:rsidRPr="003F7C7C">
        <w:rPr>
          <w:lang w:eastAsia="ja-JP"/>
        </w:rPr>
        <w:t>authorization function</w:t>
      </w:r>
      <w:r>
        <w:rPr>
          <w:lang w:eastAsia="ja-JP"/>
        </w:rPr>
        <w:t xml:space="preserve"> to use such an API invoker request as a trigger to pre-emptively request for </w:t>
      </w:r>
      <w:r w:rsidRPr="00472A76">
        <w:rPr>
          <w:lang w:eastAsia="ja-JP"/>
        </w:rPr>
        <w:t xml:space="preserve">resource owner </w:t>
      </w:r>
      <w:r>
        <w:rPr>
          <w:lang w:eastAsia="ja-JP"/>
        </w:rPr>
        <w:t>authorization information</w:t>
      </w:r>
      <w:r>
        <w:rPr>
          <w:lang w:val="en-US" w:eastAsia="zh-CN"/>
        </w:rPr>
        <w:t xml:space="preserve"> for additional </w:t>
      </w:r>
      <w:r w:rsidRPr="00472A76">
        <w:rPr>
          <w:lang w:eastAsia="ja-JP"/>
        </w:rPr>
        <w:t>API exposing function</w:t>
      </w:r>
      <w:r>
        <w:rPr>
          <w:lang w:eastAsia="ja-JP"/>
        </w:rPr>
        <w:t xml:space="preserve">s and / or API invokers. The decision to make a request with a wider authorization scope is based on CCF configuration. </w:t>
      </w:r>
    </w:p>
    <w:p w14:paraId="12085599" w14:textId="77777777" w:rsidR="003263B3" w:rsidRPr="00195603" w:rsidRDefault="003263B3" w:rsidP="003263B3">
      <w:pPr>
        <w:rPr>
          <w:lang w:val="en-US" w:eastAsia="zh-CN"/>
        </w:rPr>
      </w:pPr>
      <w:r>
        <w:rPr>
          <w:lang w:eastAsia="ja-JP"/>
        </w:rPr>
        <w:t xml:space="preserve">It is critical to highlight that any </w:t>
      </w:r>
      <w:r w:rsidRPr="003F7C7C">
        <w:rPr>
          <w:lang w:eastAsia="ja-JP"/>
        </w:rPr>
        <w:t>authorization</w:t>
      </w:r>
      <w:r>
        <w:rPr>
          <w:lang w:eastAsia="ja-JP"/>
        </w:rPr>
        <w:t xml:space="preserve"> response sent to an API invoker by the CCF will only include authorization information specific to that API invoker and for the specific service requested by that API invoker. </w:t>
      </w:r>
    </w:p>
    <w:p w14:paraId="64C87C83" w14:textId="77777777" w:rsidR="003263B3" w:rsidRPr="00195603" w:rsidRDefault="003263B3" w:rsidP="003263B3">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6.</w:t>
      </w:r>
      <w:r>
        <w:rPr>
          <w:rFonts w:ascii="Arial" w:hAnsi="Arial"/>
          <w:sz w:val="24"/>
          <w:lang w:val="en-US" w:eastAsia="zh-CN"/>
        </w:rPr>
        <w:t>14</w:t>
      </w:r>
      <w:r w:rsidRPr="00195603">
        <w:rPr>
          <w:rFonts w:ascii="Arial" w:hAnsi="Arial" w:hint="eastAsia"/>
          <w:sz w:val="24"/>
          <w:lang w:val="en-US" w:eastAsia="zh-CN"/>
        </w:rPr>
        <w:t>.1.2</w:t>
      </w:r>
      <w:r w:rsidRPr="00195603">
        <w:rPr>
          <w:rFonts w:ascii="Arial" w:hAnsi="Arial" w:hint="eastAsia"/>
          <w:sz w:val="24"/>
          <w:lang w:val="en-US" w:eastAsia="zh-CN"/>
        </w:rPr>
        <w:tab/>
      </w:r>
      <w:r w:rsidRPr="00195603">
        <w:rPr>
          <w:rFonts w:ascii="Arial" w:hAnsi="Arial" w:hint="eastAsia"/>
          <w:sz w:val="24"/>
          <w:lang w:val="en-US" w:eastAsia="zh-CN"/>
        </w:rPr>
        <w:tab/>
        <w:t xml:space="preserve">Procedure for </w:t>
      </w:r>
      <w:r>
        <w:rPr>
          <w:rFonts w:ascii="Arial" w:hAnsi="Arial"/>
          <w:sz w:val="24"/>
          <w:lang w:val="en-US" w:eastAsia="zh-CN"/>
        </w:rPr>
        <w:t>r</w:t>
      </w:r>
      <w:r w:rsidRPr="00B70D40">
        <w:rPr>
          <w:rFonts w:ascii="Arial" w:hAnsi="Arial"/>
          <w:sz w:val="24"/>
          <w:lang w:val="en-US" w:eastAsia="zh-CN"/>
        </w:rPr>
        <w:t>equesting user consent</w:t>
      </w:r>
    </w:p>
    <w:p w14:paraId="7A5D94B0" w14:textId="77777777" w:rsidR="003263B3" w:rsidRPr="00195603" w:rsidRDefault="003263B3" w:rsidP="003263B3">
      <w:pPr>
        <w:rPr>
          <w:lang w:val="en-US" w:eastAsia="zh-CN"/>
        </w:rPr>
      </w:pPr>
      <w:r w:rsidRPr="00195603">
        <w:rPr>
          <w:rFonts w:hint="eastAsia"/>
          <w:lang w:val="en-US" w:eastAsia="zh-CN"/>
        </w:rPr>
        <w:t>Pre-condition:</w:t>
      </w:r>
    </w:p>
    <w:p w14:paraId="731E21BD" w14:textId="77777777" w:rsidR="003263B3" w:rsidRDefault="003263B3" w:rsidP="003263B3">
      <w:pPr>
        <w:ind w:left="568" w:hanging="284"/>
        <w:rPr>
          <w:lang w:val="en-US" w:eastAsia="zh-CN"/>
        </w:rPr>
      </w:pPr>
      <w:r>
        <w:rPr>
          <w:lang w:val="en-US" w:eastAsia="zh-CN"/>
        </w:rPr>
        <w:t>1.</w:t>
      </w:r>
      <w:r>
        <w:rPr>
          <w:lang w:val="en-US" w:eastAsia="zh-CN"/>
        </w:rPr>
        <w:tab/>
      </w:r>
      <w:r w:rsidRPr="00A71A94">
        <w:t>The API invoker is onboarded and has received an API invoker identity</w:t>
      </w:r>
      <w:r>
        <w:rPr>
          <w:lang w:val="en-US" w:eastAsia="zh-CN"/>
        </w:rPr>
        <w:t>.</w:t>
      </w:r>
    </w:p>
    <w:p w14:paraId="66014EF6" w14:textId="77777777" w:rsidR="003263B3" w:rsidRPr="00195603" w:rsidRDefault="003263B3" w:rsidP="003263B3">
      <w:pPr>
        <w:ind w:left="568" w:hanging="284"/>
        <w:rPr>
          <w:lang w:val="en-US" w:eastAsia="zh-CN"/>
        </w:rPr>
      </w:pPr>
      <w:r>
        <w:rPr>
          <w:lang w:val="en-US" w:eastAsia="zh-CN"/>
        </w:rPr>
        <w:t>2</w:t>
      </w:r>
      <w:r w:rsidRPr="00195603">
        <w:rPr>
          <w:lang w:val="en-US" w:eastAsia="zh-CN"/>
        </w:rPr>
        <w:t>.</w:t>
      </w:r>
      <w:r w:rsidRPr="00195603">
        <w:rPr>
          <w:lang w:val="en-US" w:eastAsia="zh-CN"/>
        </w:rPr>
        <w:tab/>
      </w:r>
      <w:r w:rsidRPr="00195603">
        <w:rPr>
          <w:rFonts w:hint="eastAsia"/>
          <w:lang w:val="en-US" w:eastAsia="zh-CN"/>
        </w:rPr>
        <w:t xml:space="preserve">The </w:t>
      </w:r>
      <w:r>
        <w:rPr>
          <w:lang w:val="en-US" w:eastAsia="zh-CN"/>
        </w:rPr>
        <w:t>ROF</w:t>
      </w:r>
      <w:r w:rsidRPr="00195603">
        <w:rPr>
          <w:rFonts w:hint="eastAsia"/>
          <w:lang w:val="en-US" w:eastAsia="zh-CN"/>
        </w:rPr>
        <w:t xml:space="preserve"> can communicate with the </w:t>
      </w:r>
      <w:r>
        <w:rPr>
          <w:lang w:val="en-US" w:eastAsia="zh-CN"/>
        </w:rPr>
        <w:t>CCF (Authorization function)</w:t>
      </w:r>
      <w:r w:rsidRPr="00195603">
        <w:rPr>
          <w:rFonts w:hint="eastAsia"/>
          <w:lang w:val="en-US" w:eastAsia="zh-CN"/>
        </w:rPr>
        <w:t>.</w:t>
      </w:r>
    </w:p>
    <w:p w14:paraId="5B3F2495" w14:textId="77777777" w:rsidR="003263B3" w:rsidRDefault="003263B3" w:rsidP="003263B3">
      <w:pPr>
        <w:ind w:left="568" w:hanging="284"/>
        <w:rPr>
          <w:lang w:val="en-US" w:eastAsia="zh-CN"/>
        </w:rPr>
      </w:pPr>
      <w:r>
        <w:rPr>
          <w:lang w:val="en-US" w:eastAsia="zh-CN"/>
        </w:rPr>
        <w:t>3</w:t>
      </w:r>
      <w:r w:rsidRPr="00195603">
        <w:rPr>
          <w:lang w:val="en-US" w:eastAsia="zh-CN"/>
        </w:rPr>
        <w:t>.</w:t>
      </w:r>
      <w:r w:rsidRPr="00195603">
        <w:rPr>
          <w:lang w:val="en-US" w:eastAsia="zh-CN"/>
        </w:rPr>
        <w:tab/>
      </w:r>
      <w:r w:rsidRPr="00195603">
        <w:rPr>
          <w:rFonts w:hint="eastAsia"/>
          <w:lang w:val="en-US" w:eastAsia="zh-CN"/>
        </w:rPr>
        <w:t>The service API access requires obtaining consent from</w:t>
      </w:r>
      <w:r>
        <w:rPr>
          <w:lang w:val="en-US" w:eastAsia="zh-CN"/>
        </w:rPr>
        <w:t xml:space="preserve"> the</w:t>
      </w:r>
      <w:r w:rsidRPr="00195603">
        <w:rPr>
          <w:rFonts w:hint="eastAsia"/>
          <w:lang w:val="en-US" w:eastAsia="zh-CN"/>
        </w:rPr>
        <w:t xml:space="preserve"> resource owner.</w:t>
      </w:r>
    </w:p>
    <w:p w14:paraId="206B5394" w14:textId="77777777" w:rsidR="003263B3" w:rsidRPr="00195603" w:rsidRDefault="003263B3" w:rsidP="003263B3">
      <w:pPr>
        <w:pStyle w:val="TH"/>
        <w:rPr>
          <w:lang w:val="en-US" w:eastAsia="zh-CN"/>
        </w:rPr>
      </w:pPr>
      <w:r>
        <w:rPr>
          <w:lang w:val="en-US" w:eastAsia="zh-CN"/>
        </w:rPr>
        <w:object w:dxaOrig="9026" w:dyaOrig="3560" w14:anchorId="7B79DAC7">
          <v:shape id="_x0000_i1026" type="#_x0000_t75" style="width:451.5pt;height:178pt" o:ole="">
            <v:imagedata r:id="rId7" o:title=""/>
          </v:shape>
          <o:OLEObject Type="Embed" ProgID="Word.Document.12" ShapeID="_x0000_i1026" DrawAspect="Content" ObjectID="_1789887583" r:id="rId9">
            <o:FieldCodes>\s</o:FieldCodes>
          </o:OLEObject>
        </w:object>
      </w:r>
    </w:p>
    <w:p w14:paraId="50721A60" w14:textId="77777777" w:rsidR="003263B3" w:rsidRPr="00195603" w:rsidRDefault="003263B3" w:rsidP="003263B3">
      <w:pPr>
        <w:pStyle w:val="TF"/>
        <w:rPr>
          <w:lang w:val="en-US" w:eastAsia="zh-CN"/>
        </w:rPr>
      </w:pPr>
      <w:r w:rsidRPr="00195603">
        <w:rPr>
          <w:rFonts w:hint="eastAsia"/>
          <w:lang w:val="en-US" w:eastAsia="zh-CN"/>
        </w:rPr>
        <w:t>Figure</w:t>
      </w:r>
      <w:r w:rsidRPr="00195603">
        <w:rPr>
          <w:lang w:val="en-US" w:eastAsia="zh-CN"/>
        </w:rPr>
        <w:t> </w:t>
      </w:r>
      <w:r>
        <w:rPr>
          <w:rFonts w:hint="eastAsia"/>
          <w:lang w:val="en-US" w:eastAsia="zh-CN"/>
        </w:rPr>
        <w:t>6.</w:t>
      </w:r>
      <w:r>
        <w:rPr>
          <w:lang w:val="en-US" w:eastAsia="zh-CN"/>
        </w:rPr>
        <w:t>14</w:t>
      </w:r>
      <w:r w:rsidRPr="00195603">
        <w:rPr>
          <w:rFonts w:hint="eastAsia"/>
          <w:lang w:val="en-US" w:eastAsia="zh-CN"/>
        </w:rPr>
        <w:t>.1.2-1:</w:t>
      </w:r>
      <w:r>
        <w:rPr>
          <w:lang w:val="en-US" w:eastAsia="zh-CN"/>
        </w:rPr>
        <w:t xml:space="preserve"> </w:t>
      </w:r>
      <w:r w:rsidRPr="00195603">
        <w:rPr>
          <w:rFonts w:hint="eastAsia"/>
          <w:lang w:val="en-US" w:eastAsia="zh-CN"/>
        </w:rPr>
        <w:t>Procedure for resource owner consent revocation</w:t>
      </w:r>
    </w:p>
    <w:p w14:paraId="446AA4E6" w14:textId="77777777" w:rsidR="003263B3" w:rsidRDefault="003263B3" w:rsidP="003263B3">
      <w:pPr>
        <w:ind w:left="568" w:hanging="284"/>
        <w:rPr>
          <w:lang w:val="en-US" w:eastAsia="zh-CN"/>
        </w:rPr>
      </w:pPr>
      <w:r w:rsidRPr="00195603">
        <w:rPr>
          <w:lang w:val="en-US" w:eastAsia="zh-CN"/>
        </w:rPr>
        <w:t>1.</w:t>
      </w:r>
      <w:r w:rsidRPr="00195603">
        <w:rPr>
          <w:lang w:val="en-US" w:eastAsia="zh-CN"/>
        </w:rPr>
        <w:tab/>
      </w:r>
      <w:r>
        <w:rPr>
          <w:lang w:val="en-US" w:eastAsia="zh-CN"/>
        </w:rPr>
        <w:t xml:space="preserve">The CCF is configured for requesting bulk resource owner consent. </w:t>
      </w:r>
    </w:p>
    <w:p w14:paraId="4A44E518" w14:textId="77777777" w:rsidR="003263B3" w:rsidRPr="00713FB7" w:rsidRDefault="003263B3" w:rsidP="003263B3">
      <w:pPr>
        <w:ind w:left="568" w:hanging="1"/>
        <w:rPr>
          <w:lang w:eastAsia="zh-CN"/>
        </w:rPr>
      </w:pPr>
      <w:r>
        <w:rPr>
          <w:lang w:val="en-US" w:eastAsia="zh-CN"/>
        </w:rPr>
        <w:t xml:space="preserve">The bulk resource owner consent configuration includes lists of API invokers and associated AEF service APIs, where </w:t>
      </w:r>
      <w:r>
        <w:rPr>
          <w:lang w:eastAsia="ja-JP"/>
        </w:rPr>
        <w:t>the assumption is that there is an association between the API exposing functions and API invokers listed in the CCF configuration</w:t>
      </w:r>
      <w:r>
        <w:rPr>
          <w:lang w:val="en-US" w:eastAsia="zh-CN"/>
        </w:rPr>
        <w:t>. The configuration indicates that should a request be received for one of the identified API invokers, resource owner consent should be sought for each of the associated AEF service APIs for all the API invokers in the list. For example, if the list includes API invoker 1 &amp; 2 each with associated AEF service API service-A, resource owner consent should be requested for service-A for both API invoker 1 &amp; 2 if either API invoker 1 or 2 makes a to</w:t>
      </w:r>
      <w:r w:rsidRPr="00C23D47">
        <w:t xml:space="preserve"> </w:t>
      </w:r>
      <w:r w:rsidRPr="00A71A94">
        <w:t xml:space="preserve">service API authorization request to the </w:t>
      </w:r>
      <w:r>
        <w:t>CCF for service-A.</w:t>
      </w:r>
    </w:p>
    <w:p w14:paraId="5015A5E1" w14:textId="77777777" w:rsidR="003263B3" w:rsidRDefault="003263B3" w:rsidP="003263B3">
      <w:pPr>
        <w:ind w:left="568" w:hanging="284"/>
        <w:rPr>
          <w:lang w:val="en-US" w:eastAsia="zh-CN"/>
        </w:rPr>
      </w:pPr>
      <w:r>
        <w:t xml:space="preserve">2. </w:t>
      </w:r>
      <w:r>
        <w:tab/>
      </w:r>
      <w:r w:rsidRPr="00A71A94">
        <w:t xml:space="preserve">The API invoker sends an obtain service API authorization request to the </w:t>
      </w:r>
      <w:r>
        <w:t>CCF</w:t>
      </w:r>
      <w:r w:rsidRPr="00A71A94">
        <w:t xml:space="preserve"> for obtaining permission to access the service API by including the API invoker identity information and any information required for authentication of the API invoker</w:t>
      </w:r>
      <w:r>
        <w:t xml:space="preserve"> </w:t>
      </w:r>
      <w:r>
        <w:rPr>
          <w:lang w:eastAsia="ja-JP"/>
        </w:rPr>
        <w:t>(reference step 1 of clause </w:t>
      </w:r>
      <w:r>
        <w:t>8.11.</w:t>
      </w:r>
      <w:r>
        <w:rPr>
          <w:lang w:val="en-US"/>
        </w:rPr>
        <w:t xml:space="preserve">3 of </w:t>
      </w:r>
      <w:r>
        <w:rPr>
          <w:lang w:val="en-US" w:eastAsia="zh-CN"/>
        </w:rPr>
        <w:t>3GPP TS 23.222 [2]</w:t>
      </w:r>
      <w:r>
        <w:rPr>
          <w:lang w:eastAsia="ja-JP"/>
        </w:rPr>
        <w:t>)</w:t>
      </w:r>
      <w:r w:rsidRPr="00195603">
        <w:rPr>
          <w:rFonts w:hint="eastAsia"/>
          <w:lang w:val="en-US" w:eastAsia="zh-CN"/>
        </w:rPr>
        <w:t>.</w:t>
      </w:r>
    </w:p>
    <w:p w14:paraId="6989929C" w14:textId="77777777" w:rsidR="003263B3" w:rsidRDefault="003263B3" w:rsidP="003263B3">
      <w:pPr>
        <w:ind w:left="568" w:hanging="284"/>
      </w:pPr>
      <w:r>
        <w:rPr>
          <w:lang w:val="en-US" w:eastAsia="zh-CN"/>
        </w:rPr>
        <w:t xml:space="preserve">3. </w:t>
      </w:r>
      <w:r>
        <w:rPr>
          <w:lang w:val="en-US" w:eastAsia="zh-CN"/>
        </w:rPr>
        <w:tab/>
      </w:r>
      <w:r w:rsidRPr="00A71A94">
        <w:t xml:space="preserve">The </w:t>
      </w:r>
      <w:r>
        <w:t>CCF</w:t>
      </w:r>
      <w:r w:rsidRPr="00A71A94">
        <w:t xml:space="preserve"> validates the authentication of the API invoker (using authentication information) and checks whether the API invoker </w:t>
      </w:r>
      <w:r>
        <w:rPr>
          <w:lang w:val="en-US"/>
        </w:rPr>
        <w:t xml:space="preserve">is </w:t>
      </w:r>
      <w:r w:rsidRPr="00A71A94">
        <w:t>permitted to access the requested service API</w:t>
      </w:r>
      <w:r>
        <w:t xml:space="preserve"> </w:t>
      </w:r>
      <w:r>
        <w:rPr>
          <w:lang w:eastAsia="ja-JP"/>
        </w:rPr>
        <w:t>(reference step 2 of clause </w:t>
      </w:r>
      <w:r>
        <w:t>8.11.</w:t>
      </w:r>
      <w:r>
        <w:rPr>
          <w:lang w:val="en-US"/>
        </w:rPr>
        <w:t xml:space="preserve">3 of </w:t>
      </w:r>
      <w:r>
        <w:rPr>
          <w:lang w:val="en-US" w:eastAsia="zh-CN"/>
        </w:rPr>
        <w:t>3GPP TS 23.222 [2]</w:t>
      </w:r>
      <w:r>
        <w:rPr>
          <w:lang w:eastAsia="ja-JP"/>
        </w:rPr>
        <w:t xml:space="preserve">), which entails </w:t>
      </w:r>
      <w:r>
        <w:t xml:space="preserve">checking whether a consent record is already in place for the </w:t>
      </w:r>
      <w:r w:rsidRPr="00A71A94">
        <w:t>API invoker.</w:t>
      </w:r>
    </w:p>
    <w:p w14:paraId="5DCA5DC3" w14:textId="77777777" w:rsidR="003263B3" w:rsidRDefault="003263B3" w:rsidP="003263B3">
      <w:pPr>
        <w:pStyle w:val="NO"/>
      </w:pPr>
      <w:r>
        <w:t>NOTE 1:</w:t>
      </w:r>
      <w:r>
        <w:tab/>
        <w:t>Whether the CCF is allowed to retain consent records depends on local regulations.</w:t>
      </w:r>
    </w:p>
    <w:p w14:paraId="377BDBAE" w14:textId="77777777" w:rsidR="003263B3" w:rsidRDefault="003263B3" w:rsidP="003263B3">
      <w:pPr>
        <w:ind w:left="568" w:hanging="284"/>
        <w:rPr>
          <w:lang w:eastAsia="ja-JP"/>
        </w:rPr>
      </w:pPr>
      <w:r>
        <w:t>4.</w:t>
      </w:r>
      <w:r>
        <w:tab/>
        <w:t xml:space="preserve">If authorization information is not available regarding </w:t>
      </w:r>
      <w:r w:rsidRPr="00A71A94">
        <w:t xml:space="preserve">whether the API invoker </w:t>
      </w:r>
      <w:r>
        <w:rPr>
          <w:lang w:val="en-US"/>
        </w:rPr>
        <w:t xml:space="preserve">is </w:t>
      </w:r>
      <w:r w:rsidRPr="00A71A94">
        <w:t>permitted to access the requested service API</w:t>
      </w:r>
      <w:r>
        <w:t xml:space="preserve"> (i.e., there is no applicable consent record available at the CCF), t</w:t>
      </w:r>
      <w:r w:rsidRPr="003F7C7C">
        <w:rPr>
          <w:lang w:eastAsia="ja-JP"/>
        </w:rPr>
        <w:t xml:space="preserve">he authorization function </w:t>
      </w:r>
      <w:r>
        <w:rPr>
          <w:lang w:eastAsia="ja-JP"/>
        </w:rPr>
        <w:t>determine</w:t>
      </w:r>
      <w:r w:rsidRPr="003F7C7C">
        <w:rPr>
          <w:lang w:eastAsia="ja-JP"/>
        </w:rPr>
        <w:t>s 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w:t>
      </w:r>
      <w:r>
        <w:rPr>
          <w:lang w:eastAsia="ja-JP"/>
        </w:rPr>
        <w:t xml:space="preserve">ROF. Based on the configured </w:t>
      </w:r>
      <w:r>
        <w:rPr>
          <w:lang w:val="en-US" w:eastAsia="zh-CN"/>
        </w:rPr>
        <w:t xml:space="preserve">bulk resource owner consent information at the CCF, the scope of the request towards the ROF can be expanded to include additional API invokers and or AEFs based on the assumption that there is an association between the requesting API invoker and the </w:t>
      </w:r>
      <w:r>
        <w:rPr>
          <w:lang w:eastAsia="ja-JP"/>
        </w:rPr>
        <w:t>API exposing functions and API invokers listed in the CCF configuration</w:t>
      </w:r>
      <w:r>
        <w:rPr>
          <w:lang w:val="en-US" w:eastAsia="zh-CN"/>
        </w:rPr>
        <w:t xml:space="preserve">, The expansion of the scope in the request is an enhancement to step 1 of </w:t>
      </w:r>
      <w:r>
        <w:rPr>
          <w:lang w:eastAsia="ja-JP"/>
        </w:rPr>
        <w:t>clause </w:t>
      </w:r>
      <w:r>
        <w:t>8.31.</w:t>
      </w:r>
      <w:r>
        <w:rPr>
          <w:lang w:val="en-US"/>
        </w:rPr>
        <w:t xml:space="preserve">3 of </w:t>
      </w:r>
      <w:r>
        <w:rPr>
          <w:lang w:val="en-US" w:eastAsia="zh-CN"/>
        </w:rPr>
        <w:t>3GPP TS 23.222 [2]</w:t>
      </w:r>
      <w:r>
        <w:rPr>
          <w:lang w:eastAsia="ja-JP"/>
        </w:rPr>
        <w:t>)</w:t>
      </w:r>
      <w:r>
        <w:rPr>
          <w:lang w:val="en-US" w:eastAsia="zh-CN"/>
        </w:rPr>
        <w:t xml:space="preserve">.  </w:t>
      </w:r>
    </w:p>
    <w:p w14:paraId="25A773E2" w14:textId="77777777" w:rsidR="003263B3" w:rsidRDefault="003263B3" w:rsidP="003263B3">
      <w:pPr>
        <w:ind w:left="568"/>
        <w:rPr>
          <w:lang w:eastAsia="ja-JP"/>
        </w:rPr>
      </w:pPr>
      <w:r>
        <w:rPr>
          <w:lang w:eastAsia="ja-JP"/>
        </w:rPr>
        <w:t xml:space="preserve">If authorization to </w:t>
      </w:r>
      <w:r w:rsidRPr="00A71A94">
        <w:t xml:space="preserve">access the service API </w:t>
      </w:r>
      <w:r>
        <w:t>for the API invoker</w:t>
      </w:r>
      <w:r>
        <w:rPr>
          <w:lang w:eastAsia="ja-JP"/>
        </w:rPr>
        <w:t xml:space="preserve"> the is already available at the CCF, i.e., through a previous interaction with the ROF, step 4 is skipped. </w:t>
      </w:r>
    </w:p>
    <w:p w14:paraId="24157E7E" w14:textId="77777777" w:rsidR="003263B3" w:rsidRDefault="003263B3" w:rsidP="003263B3">
      <w:pPr>
        <w:pStyle w:val="NO"/>
        <w:rPr>
          <w:lang w:eastAsia="ja-JP"/>
        </w:rPr>
      </w:pPr>
      <w:r>
        <w:rPr>
          <w:lang w:eastAsia="ja-JP"/>
        </w:rPr>
        <w:t>NOTE 2:</w:t>
      </w:r>
      <w:r>
        <w:rPr>
          <w:lang w:eastAsia="ja-JP"/>
        </w:rPr>
        <w:tab/>
        <w:t xml:space="preserve">The detailed procedure to obtain the </w:t>
      </w:r>
      <w:r w:rsidRPr="00472A76">
        <w:rPr>
          <w:lang w:eastAsia="ja-JP"/>
        </w:rPr>
        <w:t xml:space="preserve">resource owner's </w:t>
      </w:r>
      <w:r>
        <w:rPr>
          <w:lang w:eastAsia="ja-JP"/>
        </w:rPr>
        <w:t>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p>
    <w:p w14:paraId="67A275FF" w14:textId="77777777" w:rsidR="003263B3" w:rsidRDefault="003263B3" w:rsidP="003263B3">
      <w:pPr>
        <w:ind w:left="568" w:hanging="284"/>
        <w:rPr>
          <w:lang w:eastAsia="ja-JP"/>
        </w:rPr>
      </w:pPr>
      <w:r>
        <w:rPr>
          <w:lang w:eastAsia="ja-JP"/>
        </w:rPr>
        <w:t>5.</w:t>
      </w:r>
      <w:r>
        <w:rPr>
          <w:lang w:eastAsia="ja-JP"/>
        </w:rPr>
        <w:tab/>
      </w:r>
      <w:r w:rsidRPr="00A71A94">
        <w:t xml:space="preserve">Based on the </w:t>
      </w:r>
      <w:r>
        <w:t>RO provided consent,</w:t>
      </w:r>
      <w:r w:rsidRPr="00A71A94">
        <w:t xml:space="preserve"> the authorization information</w:t>
      </w:r>
      <w:r>
        <w:t xml:space="preserve"> (with scope that is specific to only that API invoker)</w:t>
      </w:r>
      <w:r w:rsidRPr="00A71A94">
        <w:t xml:space="preserve"> to access the </w:t>
      </w:r>
      <w:r>
        <w:t xml:space="preserve">specifically requested </w:t>
      </w:r>
      <w:r w:rsidRPr="00A71A94">
        <w:t>service API is sent to the API invoker in the obtain service API authorization response</w:t>
      </w:r>
      <w:r>
        <w:t xml:space="preserve"> </w:t>
      </w:r>
      <w:r>
        <w:rPr>
          <w:lang w:eastAsia="ja-JP"/>
        </w:rPr>
        <w:t>(reference step 3 of clause </w:t>
      </w:r>
      <w:r>
        <w:t>8.11.</w:t>
      </w:r>
      <w:r>
        <w:rPr>
          <w:lang w:val="en-US"/>
        </w:rPr>
        <w:t xml:space="preserve">3 of </w:t>
      </w:r>
      <w:r>
        <w:rPr>
          <w:lang w:val="en-US" w:eastAsia="zh-CN"/>
        </w:rPr>
        <w:t>3GPP TS 23.222 [2]</w:t>
      </w:r>
      <w:r>
        <w:rPr>
          <w:lang w:eastAsia="ja-JP"/>
        </w:rPr>
        <w:t>)</w:t>
      </w:r>
      <w:r>
        <w:t>.</w:t>
      </w:r>
    </w:p>
    <w:p w14:paraId="5E95A9C0" w14:textId="77777777" w:rsidR="003263B3" w:rsidRDefault="003263B3" w:rsidP="003263B3">
      <w:pPr>
        <w:ind w:left="568" w:hanging="284"/>
        <w:rPr>
          <w:lang w:eastAsia="ja-JP"/>
        </w:rPr>
      </w:pPr>
      <w:r>
        <w:rPr>
          <w:lang w:eastAsia="ja-JP"/>
        </w:rPr>
        <w:t>6.</w:t>
      </w:r>
      <w:r>
        <w:rPr>
          <w:lang w:eastAsia="ja-JP"/>
        </w:rPr>
        <w:tab/>
        <w:t xml:space="preserve">The API invoker sends service API invocation request to the AEF with the </w:t>
      </w:r>
      <w:r w:rsidRPr="00472A76">
        <w:rPr>
          <w:lang w:eastAsia="ja-JP"/>
        </w:rPr>
        <w:t xml:space="preserve">resource owner </w:t>
      </w:r>
      <w:r>
        <w:rPr>
          <w:lang w:eastAsia="ja-JP"/>
        </w:rPr>
        <w:t>authorization information received in step 5 (reference step 2 of clause </w:t>
      </w:r>
      <w:r>
        <w:t>8.31.</w:t>
      </w:r>
      <w:r>
        <w:rPr>
          <w:lang w:val="en-US"/>
        </w:rPr>
        <w:t xml:space="preserve">3 of </w:t>
      </w:r>
      <w:r>
        <w:rPr>
          <w:lang w:val="en-US" w:eastAsia="zh-CN"/>
        </w:rPr>
        <w:t>3GPP TS 23.222 [2]</w:t>
      </w:r>
      <w:r>
        <w:rPr>
          <w:lang w:eastAsia="ja-JP"/>
        </w:rPr>
        <w:t>).</w:t>
      </w:r>
    </w:p>
    <w:p w14:paraId="2E9E1D18" w14:textId="77777777" w:rsidR="003263B3" w:rsidRPr="00195603" w:rsidRDefault="003263B3" w:rsidP="003263B3">
      <w:pPr>
        <w:ind w:left="568" w:hanging="284"/>
        <w:rPr>
          <w:lang w:val="en-US" w:eastAsia="zh-CN"/>
        </w:rPr>
      </w:pPr>
      <w:r>
        <w:rPr>
          <w:lang w:eastAsia="ja-JP"/>
        </w:rPr>
        <w:lastRenderedPageBreak/>
        <w:t>7.</w:t>
      </w:r>
      <w:r>
        <w:rPr>
          <w:lang w:eastAsia="ja-JP"/>
        </w:rPr>
        <w:tab/>
        <w:t>The API invoker receives the service API invocation response resulting from the service API invocation once the AEF has checked whether the API invoker is authorized to invoke that service API based on the authorization information (reference step 3 of clause </w:t>
      </w:r>
      <w:r>
        <w:t>8.31.</w:t>
      </w:r>
      <w:r>
        <w:rPr>
          <w:lang w:val="en-US"/>
        </w:rPr>
        <w:t xml:space="preserve">3 of </w:t>
      </w:r>
      <w:r>
        <w:rPr>
          <w:lang w:val="en-US" w:eastAsia="zh-CN"/>
        </w:rPr>
        <w:t>3GPP TS 23.222 [2]</w:t>
      </w:r>
      <w:r>
        <w:rPr>
          <w:lang w:eastAsia="ja-JP"/>
        </w:rPr>
        <w:t>).</w:t>
      </w:r>
    </w:p>
    <w:p w14:paraId="02CEDC3E" w14:textId="77777777" w:rsidR="003263B3" w:rsidRPr="00195603" w:rsidRDefault="003263B3" w:rsidP="003263B3">
      <w:pPr>
        <w:keepNext/>
        <w:keepLines/>
        <w:spacing w:before="120"/>
        <w:ind w:left="1134" w:hanging="1134"/>
        <w:outlineLvl w:val="2"/>
        <w:rPr>
          <w:rFonts w:ascii="Arial" w:hAnsi="Arial"/>
          <w:sz w:val="28"/>
          <w:lang w:eastAsia="zh-CN"/>
        </w:rPr>
      </w:pPr>
      <w:r>
        <w:rPr>
          <w:rFonts w:ascii="Arial" w:hAnsi="Arial" w:hint="eastAsia"/>
          <w:sz w:val="28"/>
          <w:lang w:val="en-US" w:eastAsia="zh-CN"/>
        </w:rPr>
        <w:t>6.</w:t>
      </w:r>
      <w:r>
        <w:rPr>
          <w:rFonts w:ascii="Arial" w:hAnsi="Arial"/>
          <w:sz w:val="28"/>
          <w:lang w:val="en-US" w:eastAsia="zh-CN"/>
        </w:rPr>
        <w:t>14</w:t>
      </w:r>
      <w:r w:rsidRPr="00195603">
        <w:rPr>
          <w:rFonts w:ascii="Arial" w:hAnsi="Arial" w:hint="eastAsia"/>
          <w:sz w:val="28"/>
          <w:lang w:val="en-US" w:eastAsia="zh-CN"/>
        </w:rPr>
        <w:t>.2</w:t>
      </w:r>
      <w:r w:rsidRPr="00195603">
        <w:rPr>
          <w:rFonts w:ascii="Arial" w:hAnsi="Arial" w:hint="eastAsia"/>
          <w:sz w:val="28"/>
          <w:lang w:val="en-US" w:eastAsia="zh-CN"/>
        </w:rPr>
        <w:tab/>
      </w:r>
      <w:r w:rsidRPr="00195603">
        <w:rPr>
          <w:rFonts w:ascii="Arial" w:hAnsi="Arial"/>
          <w:sz w:val="28"/>
          <w:lang w:eastAsia="zh-CN"/>
        </w:rPr>
        <w:t>Architecture Impacts</w:t>
      </w:r>
    </w:p>
    <w:p w14:paraId="54E3E4AE" w14:textId="77777777" w:rsidR="003263B3" w:rsidRPr="00195603" w:rsidRDefault="003263B3" w:rsidP="003263B3">
      <w:pPr>
        <w:rPr>
          <w:lang w:val="en-US" w:eastAsia="zh-CN"/>
        </w:rPr>
      </w:pPr>
      <w:r w:rsidRPr="00195603">
        <w:rPr>
          <w:lang w:eastAsia="zh-CN"/>
        </w:rPr>
        <w:t xml:space="preserve">This solution is based on </w:t>
      </w:r>
      <w:r>
        <w:rPr>
          <w:lang w:eastAsia="zh-CN"/>
        </w:rPr>
        <w:t xml:space="preserve">the existing </w:t>
      </w:r>
      <w:r w:rsidRPr="00195603">
        <w:rPr>
          <w:lang w:eastAsia="zh-CN"/>
        </w:rPr>
        <w:t>architecture of CAPIF as described in 3GPP TS 23.222 [2]</w:t>
      </w:r>
      <w:r>
        <w:rPr>
          <w:lang w:eastAsia="zh-CN"/>
        </w:rPr>
        <w:t xml:space="preserve"> and relates to the CAPIF-8 reference point</w:t>
      </w:r>
      <w:r w:rsidRPr="00195603">
        <w:rPr>
          <w:lang w:eastAsia="zh-CN"/>
        </w:rPr>
        <w:t>.</w:t>
      </w:r>
    </w:p>
    <w:p w14:paraId="45C8BCDB" w14:textId="77777777" w:rsidR="003263B3" w:rsidRDefault="003263B3" w:rsidP="003263B3">
      <w:pPr>
        <w:keepNext/>
        <w:keepLines/>
        <w:spacing w:before="120"/>
        <w:ind w:left="1134" w:hanging="1134"/>
        <w:outlineLvl w:val="2"/>
        <w:rPr>
          <w:rFonts w:ascii="Arial" w:hAnsi="Arial"/>
          <w:sz w:val="28"/>
          <w:lang w:val="en-US" w:eastAsia="zh-CN"/>
        </w:rPr>
      </w:pPr>
      <w:r>
        <w:rPr>
          <w:rFonts w:ascii="Arial" w:hAnsi="Arial" w:hint="eastAsia"/>
          <w:sz w:val="28"/>
          <w:lang w:val="en-US" w:eastAsia="zh-CN"/>
        </w:rPr>
        <w:t>6.</w:t>
      </w:r>
      <w:r>
        <w:rPr>
          <w:rFonts w:ascii="Arial" w:hAnsi="Arial"/>
          <w:sz w:val="28"/>
          <w:lang w:val="en-US" w:eastAsia="zh-CN"/>
        </w:rPr>
        <w:t>14</w:t>
      </w:r>
      <w:r w:rsidRPr="00195603">
        <w:rPr>
          <w:rFonts w:ascii="Arial" w:hAnsi="Arial" w:hint="eastAsia"/>
          <w:sz w:val="28"/>
          <w:lang w:val="en-US" w:eastAsia="zh-CN"/>
        </w:rPr>
        <w:t>.3</w:t>
      </w:r>
      <w:r w:rsidRPr="00195603">
        <w:rPr>
          <w:rFonts w:ascii="Arial" w:hAnsi="Arial" w:hint="eastAsia"/>
          <w:sz w:val="28"/>
          <w:lang w:val="en-US" w:eastAsia="zh-CN"/>
        </w:rPr>
        <w:tab/>
        <w:t>Corresponding APIs</w:t>
      </w:r>
    </w:p>
    <w:p w14:paraId="4101FFA4" w14:textId="77777777" w:rsidR="003263B3" w:rsidRPr="00195603" w:rsidRDefault="003263B3" w:rsidP="003263B3">
      <w:pPr>
        <w:rPr>
          <w:lang w:eastAsia="zh-CN"/>
        </w:rPr>
      </w:pPr>
      <w:r w:rsidRPr="00BC6AE8">
        <w:rPr>
          <w:lang w:eastAsia="zh-CN"/>
        </w:rPr>
        <w:t>There</w:t>
      </w:r>
      <w:r>
        <w:rPr>
          <w:lang w:eastAsia="zh-CN"/>
        </w:rPr>
        <w:t xml:space="preserve"> are no impacts anticipated for the existing </w:t>
      </w:r>
      <w:r w:rsidRPr="00A71A94">
        <w:t>obtain service API authorization request</w:t>
      </w:r>
      <w:r>
        <w:t xml:space="preserve"> (or response) sent over CAPIF 1/1e.</w:t>
      </w:r>
    </w:p>
    <w:p w14:paraId="04B90781" w14:textId="77777777" w:rsidR="003263B3" w:rsidRDefault="003263B3" w:rsidP="003263B3">
      <w:r>
        <w:rPr>
          <w:lang w:eastAsia="zh-CN"/>
        </w:rPr>
        <w:t xml:space="preserve">This solution impacts the </w:t>
      </w:r>
      <w:r>
        <w:t>CAPIF-8 interface with new</w:t>
      </w:r>
      <w:r w:rsidRPr="00751738">
        <w:t xml:space="preserve"> </w:t>
      </w:r>
      <w:r>
        <w:t xml:space="preserve">APIs. </w:t>
      </w:r>
    </w:p>
    <w:p w14:paraId="496199EF" w14:textId="77777777" w:rsidR="003263B3" w:rsidRDefault="003263B3" w:rsidP="003263B3">
      <w:pPr>
        <w:pStyle w:val="NO"/>
        <w:rPr>
          <w:lang w:eastAsia="zh-CN"/>
        </w:rPr>
      </w:pPr>
      <w:r>
        <w:t xml:space="preserve">NOTE: </w:t>
      </w:r>
      <w:r>
        <w:rPr>
          <w:lang w:eastAsia="zh-CN"/>
        </w:rPr>
        <w:t>Security related API(s) will be addressed by SA3.</w:t>
      </w:r>
    </w:p>
    <w:p w14:paraId="405B36E6" w14:textId="1834EFAB" w:rsidR="003263B3" w:rsidDel="003263B3" w:rsidRDefault="003263B3" w:rsidP="003263B3">
      <w:pPr>
        <w:pStyle w:val="EditorsNote"/>
        <w:rPr>
          <w:del w:id="1" w:author="Nokia" w:date="2024-10-08T06:45:00Z"/>
          <w:lang w:eastAsia="zh-CN"/>
        </w:rPr>
      </w:pPr>
      <w:del w:id="2" w:author="Nokia" w:date="2024-10-08T06:45:00Z">
        <w:r w:rsidDel="003263B3">
          <w:rPr>
            <w:lang w:eastAsia="zh-CN"/>
          </w:rPr>
          <w:delText xml:space="preserve">Editor’s note: Potential impacts to the reference points between the CCF and API provider domain functions, and their associated APIs, are FFS with regards to providing the </w:delText>
        </w:r>
        <w:r w:rsidDel="003263B3">
          <w:rPr>
            <w:lang w:val="en-US" w:eastAsia="zh-CN"/>
          </w:rPr>
          <w:delText>bulk resource owner consent information</w:delText>
        </w:r>
        <w:r w:rsidRPr="00F04536" w:rsidDel="003263B3">
          <w:rPr>
            <w:lang w:val="en-US" w:eastAsia="zh-CN"/>
          </w:rPr>
          <w:delText xml:space="preserve"> </w:delText>
        </w:r>
        <w:r w:rsidDel="003263B3">
          <w:rPr>
            <w:lang w:val="en-US" w:eastAsia="zh-CN"/>
          </w:rPr>
          <w:delText>configuration to the CCF.</w:delText>
        </w:r>
      </w:del>
    </w:p>
    <w:p w14:paraId="0655DD91" w14:textId="77777777" w:rsidR="003263B3" w:rsidRPr="00195603" w:rsidRDefault="003263B3" w:rsidP="003263B3">
      <w:pPr>
        <w:keepNext/>
        <w:keepLines/>
        <w:spacing w:before="120"/>
        <w:ind w:left="1134" w:hanging="1134"/>
        <w:outlineLvl w:val="2"/>
        <w:rPr>
          <w:rFonts w:ascii="Arial" w:hAnsi="Arial"/>
          <w:sz w:val="28"/>
          <w:lang w:val="en-US" w:eastAsia="zh-CN"/>
        </w:rPr>
      </w:pPr>
      <w:r>
        <w:rPr>
          <w:rFonts w:ascii="Arial" w:hAnsi="Arial" w:hint="eastAsia"/>
          <w:sz w:val="28"/>
          <w:lang w:val="en-US" w:eastAsia="zh-CN"/>
        </w:rPr>
        <w:t>6.</w:t>
      </w:r>
      <w:r>
        <w:rPr>
          <w:rFonts w:ascii="Arial" w:hAnsi="Arial"/>
          <w:sz w:val="28"/>
          <w:lang w:val="en-US" w:eastAsia="zh-CN"/>
        </w:rPr>
        <w:t>14</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p>
    <w:p w14:paraId="2721A625" w14:textId="77777777" w:rsidR="003263B3" w:rsidRDefault="003263B3" w:rsidP="003263B3">
      <w:pPr>
        <w:tabs>
          <w:tab w:val="left" w:pos="2143"/>
        </w:tabs>
      </w:pPr>
      <w:r w:rsidRPr="00195603">
        <w:rPr>
          <w:lang w:val="en-US" w:eastAsia="ja-JP"/>
        </w:rPr>
        <w:t xml:space="preserve">This solution addresses </w:t>
      </w:r>
      <w:r>
        <w:rPr>
          <w:lang w:val="en-US" w:eastAsia="ja-JP"/>
        </w:rPr>
        <w:t xml:space="preserve">open issue 1 of </w:t>
      </w:r>
      <w:r w:rsidRPr="00195603">
        <w:rPr>
          <w:lang w:val="en-US" w:eastAsia="ja-JP"/>
        </w:rPr>
        <w:t xml:space="preserve">KI#1 and </w:t>
      </w:r>
      <w:r>
        <w:rPr>
          <w:lang w:val="en-US" w:eastAsia="ja-JP"/>
        </w:rPr>
        <w:t>provides a mechanism</w:t>
      </w:r>
      <w:r w:rsidRPr="00195603">
        <w:rPr>
          <w:lang w:val="en-US" w:eastAsia="ja-JP"/>
        </w:rPr>
        <w:t xml:space="preserve"> for </w:t>
      </w:r>
      <w:r>
        <w:rPr>
          <w:lang w:val="en-US" w:eastAsia="ja-JP"/>
        </w:rPr>
        <w:t>obtaining resource</w:t>
      </w:r>
      <w:r w:rsidRPr="00195603">
        <w:rPr>
          <w:lang w:val="en-US" w:eastAsia="ja-JP"/>
        </w:rPr>
        <w:t xml:space="preserve"> owner consent </w:t>
      </w:r>
      <w:r>
        <w:rPr>
          <w:lang w:val="en-US" w:eastAsia="ja-JP"/>
        </w:rPr>
        <w:t xml:space="preserve">as part of the overall resource owner </w:t>
      </w:r>
      <w:r w:rsidRPr="00195603">
        <w:rPr>
          <w:lang w:val="en-US" w:eastAsia="ja-JP"/>
        </w:rPr>
        <w:t>consent management</w:t>
      </w:r>
      <w:r>
        <w:rPr>
          <w:lang w:val="en-US" w:eastAsia="ja-JP"/>
        </w:rPr>
        <w:t xml:space="preserve"> solution that can </w:t>
      </w:r>
      <w:r>
        <w:rPr>
          <w:lang w:val="en-US"/>
        </w:rPr>
        <w:t xml:space="preserve">reduce the required number of interactions between the CCF </w:t>
      </w:r>
      <w:r w:rsidRPr="00195603">
        <w:rPr>
          <w:lang w:val="en-US"/>
        </w:rPr>
        <w:t xml:space="preserve">(Authorization Function) </w:t>
      </w:r>
      <w:r>
        <w:rPr>
          <w:lang w:val="en-US"/>
        </w:rPr>
        <w:t>and ROF</w:t>
      </w:r>
      <w:r w:rsidRPr="00195603">
        <w:rPr>
          <w:lang w:val="en-US" w:eastAsia="ja-JP"/>
        </w:rPr>
        <w:t>.</w:t>
      </w:r>
      <w:r>
        <w:tab/>
      </w:r>
    </w:p>
    <w:p w14:paraId="6B38AD88" w14:textId="346E031A"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3EEDE" w14:textId="77777777" w:rsidR="004A1F7F" w:rsidRDefault="004A1F7F">
      <w:r>
        <w:separator/>
      </w:r>
    </w:p>
  </w:endnote>
  <w:endnote w:type="continuationSeparator" w:id="0">
    <w:p w14:paraId="03570DE9" w14:textId="77777777" w:rsidR="004A1F7F" w:rsidRDefault="004A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DC711" w14:textId="77777777" w:rsidR="004A1F7F" w:rsidRDefault="004A1F7F">
      <w:r>
        <w:separator/>
      </w:r>
    </w:p>
  </w:footnote>
  <w:footnote w:type="continuationSeparator" w:id="0">
    <w:p w14:paraId="136577D0" w14:textId="77777777" w:rsidR="004A1F7F" w:rsidRDefault="004A1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5C4"/>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91"/>
    <w:rsid w:val="00307245"/>
    <w:rsid w:val="003131B7"/>
    <w:rsid w:val="003263B3"/>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5A84"/>
    <w:rsid w:val="004818B1"/>
    <w:rsid w:val="00486FED"/>
    <w:rsid w:val="0049014B"/>
    <w:rsid w:val="00491579"/>
    <w:rsid w:val="0049211E"/>
    <w:rsid w:val="0049670D"/>
    <w:rsid w:val="004A1BB0"/>
    <w:rsid w:val="004A1F7F"/>
    <w:rsid w:val="004A6CE2"/>
    <w:rsid w:val="004B2E9C"/>
    <w:rsid w:val="004C418A"/>
    <w:rsid w:val="004D5F95"/>
    <w:rsid w:val="004E302C"/>
    <w:rsid w:val="0050780D"/>
    <w:rsid w:val="00521039"/>
    <w:rsid w:val="00521FBF"/>
    <w:rsid w:val="00525DE5"/>
    <w:rsid w:val="0052615C"/>
    <w:rsid w:val="00552772"/>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212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2B08"/>
    <w:rsid w:val="007010B6"/>
    <w:rsid w:val="00710348"/>
    <w:rsid w:val="00712A2B"/>
    <w:rsid w:val="00713847"/>
    <w:rsid w:val="00722FA4"/>
    <w:rsid w:val="00726946"/>
    <w:rsid w:val="00732381"/>
    <w:rsid w:val="0073780F"/>
    <w:rsid w:val="007479F4"/>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66A8"/>
    <w:rsid w:val="008E448A"/>
    <w:rsid w:val="008F33A2"/>
    <w:rsid w:val="008F647C"/>
    <w:rsid w:val="008F686C"/>
    <w:rsid w:val="009012A3"/>
    <w:rsid w:val="00914BF7"/>
    <w:rsid w:val="00934B69"/>
    <w:rsid w:val="009359C8"/>
    <w:rsid w:val="00946F9E"/>
    <w:rsid w:val="00954242"/>
    <w:rsid w:val="00957D6A"/>
    <w:rsid w:val="009947C8"/>
    <w:rsid w:val="00995CB0"/>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0426"/>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1C7"/>
    <w:rsid w:val="00DA4A78"/>
    <w:rsid w:val="00DA75EC"/>
    <w:rsid w:val="00DC492A"/>
    <w:rsid w:val="00DD30F3"/>
    <w:rsid w:val="00DD7A8A"/>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D66A8"/>
    <w:rPr>
      <w:color w:val="605E5C"/>
      <w:shd w:val="clear" w:color="auto" w:fill="E1DFDD"/>
    </w:rPr>
  </w:style>
  <w:style w:type="paragraph" w:styleId="Revision">
    <w:name w:val="Revision"/>
    <w:hidden/>
    <w:uiPriority w:val="99"/>
    <w:semiHidden/>
    <w:rsid w:val="001545C4"/>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1545C4"/>
    <w:rPr>
      <w:rFonts w:ascii="Arial" w:hAnsi="Arial"/>
      <w:sz w:val="32"/>
      <w:lang w:eastAsia="en-US"/>
    </w:rPr>
  </w:style>
  <w:style w:type="character" w:customStyle="1" w:styleId="B1Char">
    <w:name w:val="B1 Char"/>
    <w:link w:val="B1"/>
    <w:qFormat/>
    <w:rsid w:val="001545C4"/>
    <w:rPr>
      <w:rFonts w:ascii="Times New Roman" w:hAnsi="Times New Roman"/>
      <w:lang w:eastAsia="en-US"/>
    </w:rPr>
  </w:style>
  <w:style w:type="table" w:styleId="TableGrid">
    <w:name w:val="Table Grid"/>
    <w:basedOn w:val="TableNormal"/>
    <w:rsid w:val="00D9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71C7"/>
    <w:rPr>
      <w:rFonts w:ascii="Arial" w:hAnsi="Arial"/>
      <w:b/>
      <w:lang w:val="en-GB"/>
    </w:rPr>
  </w:style>
  <w:style w:type="character" w:customStyle="1" w:styleId="Heading3Char">
    <w:name w:val="Heading 3 Char"/>
    <w:aliases w:val="H3 Char"/>
    <w:link w:val="Heading3"/>
    <w:rsid w:val="00D971C7"/>
    <w:rPr>
      <w:rFonts w:ascii="Arial" w:hAnsi="Arial"/>
      <w:sz w:val="28"/>
      <w:lang w:val="en-GB"/>
    </w:rPr>
  </w:style>
  <w:style w:type="character" w:customStyle="1" w:styleId="EditorsNoteChar">
    <w:name w:val="Editor's Note Char"/>
    <w:aliases w:val="EN Char,Editor's Note Char1"/>
    <w:link w:val="EditorsNote"/>
    <w:qFormat/>
    <w:locked/>
    <w:rsid w:val="00D971C7"/>
    <w:rPr>
      <w:rFonts w:ascii="Times New Roman" w:hAnsi="Times New Roman"/>
      <w:color w:val="FF0000"/>
      <w:lang w:val="en-GB"/>
    </w:rPr>
  </w:style>
  <w:style w:type="character" w:customStyle="1" w:styleId="TFChar">
    <w:name w:val="TF Char"/>
    <w:link w:val="TF"/>
    <w:qFormat/>
    <w:rsid w:val="00D971C7"/>
    <w:rPr>
      <w:rFonts w:ascii="Arial" w:hAnsi="Arial"/>
      <w:b/>
      <w:lang w:val="en-GB"/>
    </w:rPr>
  </w:style>
  <w:style w:type="character" w:customStyle="1" w:styleId="NOChar">
    <w:name w:val="NO Char"/>
    <w:link w:val="NO"/>
    <w:qFormat/>
    <w:locked/>
    <w:rsid w:val="003263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6</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17</cp:revision>
  <cp:lastPrinted>1899-12-31T23:00:00Z</cp:lastPrinted>
  <dcterms:created xsi:type="dcterms:W3CDTF">2023-05-09T09:18:00Z</dcterms:created>
  <dcterms:modified xsi:type="dcterms:W3CDTF">2024-10-08T04:31:00Z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